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33F0684"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146828">
        <w:rPr>
          <w:rFonts w:hint="eastAsia"/>
          <w:b/>
          <w:noProof/>
          <w:sz w:val="24"/>
          <w:lang w:eastAsia="zh-CN"/>
        </w:rPr>
        <w:t>1044</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39443" w:rsidR="001E41F3" w:rsidRPr="00410371" w:rsidRDefault="00000000" w:rsidP="00547111">
            <w:pPr>
              <w:pStyle w:val="CRCoverPage"/>
              <w:spacing w:after="0"/>
              <w:rPr>
                <w:noProof/>
              </w:rPr>
            </w:pPr>
            <w:fldSimple w:instr=" DOCPROPERTY  Cr#  \* MERGEFORMAT ">
              <w:r w:rsidR="00183824">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7E53A" w:rsidR="001E41F3" w:rsidRPr="00410371" w:rsidRDefault="00146828"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8C49" w:rsidR="00F25D98" w:rsidRDefault="008730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ABDF" w:rsidR="001E41F3" w:rsidRDefault="00916F0C">
            <w:pPr>
              <w:pStyle w:val="CRCoverPage"/>
              <w:spacing w:after="0"/>
              <w:ind w:left="100"/>
              <w:rPr>
                <w:noProof/>
              </w:rPr>
            </w:pPr>
            <w:r>
              <w:t>Coding aspects of p</w:t>
            </w:r>
            <w:r w:rsidR="001B2672" w:rsidRPr="001B2672">
              <w:t xml:space="preserve">ath switching procedure between the direct communication path over </w:t>
            </w:r>
            <w:proofErr w:type="spellStart"/>
            <w:r w:rsidR="001B2672" w:rsidRPr="001B2672">
              <w:t>Uu</w:t>
            </w:r>
            <w:proofErr w:type="spellEnd"/>
            <w:r w:rsidR="001B2672" w:rsidRPr="001B2672">
              <w:t xml:space="preserve"> and the direct communication path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DA67" w:rsidR="001E41F3" w:rsidRDefault="007F50F1">
            <w:pPr>
              <w:pStyle w:val="CRCoverPage"/>
              <w:spacing w:after="0"/>
              <w:ind w:left="100"/>
              <w:rPr>
                <w:noProof/>
              </w:rPr>
            </w:pPr>
            <w:r>
              <w:t>5G</w:t>
            </w:r>
            <w:r w:rsidR="008E091B">
              <w:t>_ProSe</w:t>
            </w:r>
            <w:r w:rsidR="00397272">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86744" w:rsidR="001E41F3" w:rsidRDefault="008E091B">
            <w:pPr>
              <w:pStyle w:val="CRCoverPage"/>
              <w:spacing w:after="0"/>
              <w:ind w:left="100"/>
              <w:rPr>
                <w:noProof/>
              </w:rPr>
            </w:pPr>
            <w:r>
              <w:t>202</w:t>
            </w:r>
            <w:r w:rsidR="00351415">
              <w:t>3</w:t>
            </w:r>
            <w:r>
              <w:t>-</w:t>
            </w:r>
            <w:r w:rsidR="00351415">
              <w:t>0</w:t>
            </w:r>
            <w:r w:rsidR="000D41FB">
              <w:t>2</w:t>
            </w:r>
            <w:r>
              <w:t>-</w:t>
            </w:r>
            <w:r w:rsidR="000D41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256BCB7D" w:rsidR="00B0152A" w:rsidRDefault="0065271C" w:rsidP="00B0152A">
            <w:pPr>
              <w:pStyle w:val="CRCoverPage"/>
              <w:spacing w:after="0"/>
              <w:ind w:leftChars="50" w:left="100"/>
              <w:rPr>
                <w:noProof/>
                <w:lang w:eastAsia="zh-CN"/>
              </w:rPr>
            </w:pPr>
            <w:r>
              <w:rPr>
                <w:rFonts w:hint="eastAsia"/>
                <w:noProof/>
                <w:lang w:eastAsia="zh-CN"/>
              </w:rPr>
              <w:t>T</w:t>
            </w:r>
            <w:r>
              <w:rPr>
                <w:noProof/>
                <w:lang w:eastAsia="zh-CN"/>
              </w:rPr>
              <w:t xml:space="preserve">he SA2 agreed </w:t>
            </w:r>
            <w:r w:rsidR="002A0133">
              <w:rPr>
                <w:noProof/>
                <w:lang w:eastAsia="zh-CN"/>
              </w:rPr>
              <w:t xml:space="preserve">TS 23.304 </w:t>
            </w:r>
            <w:r>
              <w:rPr>
                <w:noProof/>
                <w:lang w:eastAsia="zh-CN"/>
              </w:rPr>
              <w:t>CR 0169 (S2-2301572) introdued the path switching procedure between</w:t>
            </w:r>
            <w:r w:rsidRPr="0065271C">
              <w:rPr>
                <w:noProof/>
                <w:lang w:eastAsia="zh-CN"/>
              </w:rPr>
              <w:t xml:space="preserve"> the direct communication path over Uu and the direct communication path over PC5</w:t>
            </w:r>
            <w:r>
              <w:rPr>
                <w:noProof/>
                <w:lang w:eastAsia="zh-CN"/>
              </w:rPr>
              <w:t>.</w:t>
            </w:r>
          </w:p>
          <w:p w14:paraId="0A4ECC06" w14:textId="0BF5C1CC" w:rsidR="0065271C" w:rsidRDefault="0065271C" w:rsidP="00B0152A">
            <w:pPr>
              <w:pStyle w:val="CRCoverPage"/>
              <w:spacing w:after="0"/>
              <w:ind w:leftChars="50" w:left="100"/>
              <w:rPr>
                <w:noProof/>
                <w:lang w:eastAsia="zh-CN"/>
              </w:rPr>
            </w:pPr>
          </w:p>
          <w:p w14:paraId="6E186AC0" w14:textId="4644AE81" w:rsidR="0065271C" w:rsidRDefault="0065271C" w:rsidP="00B0152A">
            <w:pPr>
              <w:pStyle w:val="CRCoverPage"/>
              <w:spacing w:after="0"/>
              <w:ind w:leftChars="50" w:left="100"/>
              <w:rPr>
                <w:noProof/>
                <w:lang w:eastAsia="zh-CN"/>
              </w:rPr>
            </w:pPr>
            <w:r>
              <w:rPr>
                <w:noProof/>
                <w:lang w:eastAsia="zh-CN"/>
              </w:rPr>
              <w:t xml:space="preserve">This CR is </w:t>
            </w:r>
            <w:r w:rsidR="00382DCA">
              <w:rPr>
                <w:noProof/>
                <w:lang w:eastAsia="zh-CN"/>
              </w:rPr>
              <w:t>related to the coding aspects of</w:t>
            </w:r>
            <w:r>
              <w:rPr>
                <w:noProof/>
                <w:lang w:eastAsia="zh-CN"/>
              </w:rPr>
              <w:t xml:space="preserve"> the path switching procedure between</w:t>
            </w:r>
            <w:r w:rsidRPr="0065271C">
              <w:rPr>
                <w:noProof/>
                <w:lang w:eastAsia="zh-CN"/>
              </w:rPr>
              <w:t xml:space="preserve"> the direct communication path over Uu and the direct communication path over PC5</w:t>
            </w:r>
            <w:r w:rsidR="002A0133">
              <w:rPr>
                <w:noProof/>
                <w:lang w:eastAsia="zh-CN"/>
              </w:rPr>
              <w:t>.</w:t>
            </w:r>
          </w:p>
          <w:p w14:paraId="1992D63E" w14:textId="77777777" w:rsidR="007E6956" w:rsidRDefault="007E6956" w:rsidP="00B0152A">
            <w:pPr>
              <w:pStyle w:val="CRCoverPage"/>
              <w:spacing w:after="0"/>
              <w:ind w:leftChars="50" w:left="100"/>
              <w:rPr>
                <w:noProof/>
                <w:lang w:eastAsia="zh-CN"/>
              </w:rPr>
            </w:pPr>
          </w:p>
          <w:p w14:paraId="53E7592A" w14:textId="5AB6097E" w:rsidR="007E6956" w:rsidRDefault="007E6956" w:rsidP="00B0152A">
            <w:pPr>
              <w:pStyle w:val="CRCoverPage"/>
              <w:spacing w:after="0"/>
              <w:ind w:leftChars="50" w:left="100"/>
              <w:rPr>
                <w:noProof/>
                <w:lang w:eastAsia="zh-CN"/>
              </w:rPr>
            </w:pPr>
            <w:r>
              <w:rPr>
                <w:rFonts w:hint="eastAsia"/>
                <w:noProof/>
                <w:lang w:eastAsia="zh-CN"/>
              </w:rPr>
              <w:t>T</w:t>
            </w:r>
            <w:r>
              <w:rPr>
                <w:noProof/>
                <w:lang w:eastAsia="zh-CN"/>
              </w:rPr>
              <w:t>he procedure part is implemted in th</w:t>
            </w:r>
            <w:r w:rsidRPr="00183824">
              <w:rPr>
                <w:noProof/>
                <w:lang w:eastAsia="zh-CN"/>
              </w:rPr>
              <w:t>e C1-23</w:t>
            </w:r>
            <w:r w:rsidR="00183824" w:rsidRPr="00183824">
              <w:rPr>
                <w:noProof/>
                <w:lang w:eastAsia="zh-CN"/>
              </w:rPr>
              <w:t>0512</w:t>
            </w:r>
            <w:r w:rsidRPr="00183824">
              <w:rPr>
                <w:noProof/>
                <w:lang w:eastAsia="zh-CN"/>
              </w:rPr>
              <w:t>.</w:t>
            </w:r>
          </w:p>
          <w:p w14:paraId="708AA7DE" w14:textId="0931172A" w:rsidR="001E41F3" w:rsidRPr="003830E2" w:rsidRDefault="001E41F3" w:rsidP="002A013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C7B1F" w14:textId="2E5C2B7A" w:rsidR="007E6956" w:rsidRDefault="00146828">
            <w:pPr>
              <w:pStyle w:val="CRCoverPage"/>
              <w:spacing w:after="0"/>
              <w:ind w:left="100"/>
              <w:rPr>
                <w:noProof/>
                <w:lang w:eastAsia="zh-CN"/>
              </w:rPr>
            </w:pPr>
            <w:r>
              <w:rPr>
                <w:noProof/>
                <w:lang w:eastAsia="zh-CN"/>
              </w:rPr>
              <w:t>1</w:t>
            </w:r>
            <w:r w:rsidR="007E6956">
              <w:rPr>
                <w:noProof/>
                <w:lang w:eastAsia="zh-CN"/>
              </w:rPr>
              <w:t xml:space="preserve">. Add </w:t>
            </w:r>
            <w:r w:rsidR="007E6956" w:rsidRPr="007E6956">
              <w:rPr>
                <w:noProof/>
                <w:lang w:eastAsia="zh-CN"/>
              </w:rPr>
              <w:t>discoveree user info</w:t>
            </w:r>
            <w:r w:rsidR="007E6956">
              <w:rPr>
                <w:noProof/>
                <w:lang w:eastAsia="zh-CN"/>
              </w:rPr>
              <w:t xml:space="preserve"> in direct discovery with model B for discoverer UE and discoveree UE;</w:t>
            </w:r>
          </w:p>
          <w:p w14:paraId="50BBC818" w14:textId="59844EE6" w:rsidR="007E6956" w:rsidRDefault="00146828">
            <w:pPr>
              <w:pStyle w:val="CRCoverPage"/>
              <w:spacing w:after="0"/>
              <w:ind w:left="100"/>
              <w:rPr>
                <w:noProof/>
                <w:lang w:eastAsia="zh-CN"/>
              </w:rPr>
            </w:pPr>
            <w:r>
              <w:rPr>
                <w:noProof/>
                <w:lang w:eastAsia="zh-CN"/>
              </w:rPr>
              <w:t>2</w:t>
            </w:r>
            <w:r w:rsidR="007E6956">
              <w:rPr>
                <w:noProof/>
                <w:lang w:eastAsia="zh-CN"/>
              </w:rPr>
              <w:t xml:space="preserve"> Add the corresponding message definition of </w:t>
            </w:r>
            <w:r w:rsidR="007E6956" w:rsidRPr="007E6956">
              <w:rPr>
                <w:noProof/>
                <w:lang w:eastAsia="zh-CN"/>
              </w:rPr>
              <w:t>discoveree user info</w:t>
            </w:r>
            <w:r w:rsidR="007E6956">
              <w:rPr>
                <w:noProof/>
                <w:lang w:eastAsia="zh-CN"/>
              </w:rPr>
              <w:t>;</w:t>
            </w:r>
          </w:p>
          <w:p w14:paraId="76F76A0D" w14:textId="2D0E19BB" w:rsidR="007E6956" w:rsidRDefault="00146828">
            <w:pPr>
              <w:pStyle w:val="CRCoverPage"/>
              <w:spacing w:after="0"/>
              <w:ind w:left="100"/>
              <w:rPr>
                <w:noProof/>
                <w:lang w:eastAsia="zh-CN"/>
              </w:rPr>
            </w:pPr>
            <w:r>
              <w:rPr>
                <w:noProof/>
                <w:lang w:eastAsia="zh-CN"/>
              </w:rPr>
              <w:t>3</w:t>
            </w:r>
            <w:r w:rsidR="007E6956">
              <w:rPr>
                <w:noProof/>
                <w:lang w:eastAsia="zh-CN"/>
              </w:rPr>
              <w:t>. Add the corresponding message definition of ProSe path switch request/accept/reject message;</w:t>
            </w:r>
          </w:p>
          <w:p w14:paraId="31C656EC" w14:textId="78149393" w:rsidR="007E6956" w:rsidRPr="0026163E" w:rsidRDefault="00146828">
            <w:pPr>
              <w:pStyle w:val="CRCoverPage"/>
              <w:spacing w:after="0"/>
              <w:ind w:left="100"/>
              <w:rPr>
                <w:noProof/>
                <w:lang w:eastAsia="zh-CN"/>
              </w:rPr>
            </w:pPr>
            <w:r>
              <w:rPr>
                <w:noProof/>
                <w:lang w:eastAsia="zh-CN"/>
              </w:rPr>
              <w:t>4</w:t>
            </w:r>
            <w:r w:rsidR="007E6956">
              <w:rPr>
                <w:noProof/>
                <w:lang w:eastAsia="zh-CN"/>
              </w:rPr>
              <w:t xml:space="preserve">. Add timer T5aaa for </w:t>
            </w:r>
            <w:r w:rsidR="007E6956" w:rsidRPr="007E6956">
              <w:rPr>
                <w:noProof/>
                <w:lang w:eastAsia="zh-CN"/>
              </w:rPr>
              <w:t>PROSE PATH SWITCHING REQUEST message</w:t>
            </w:r>
            <w:r w:rsidR="007E695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DC4CF" w:rsidR="001E41F3" w:rsidRPr="00095731" w:rsidRDefault="0026163E" w:rsidP="00DF01AE">
            <w:pPr>
              <w:pStyle w:val="CRCoverPage"/>
              <w:spacing w:after="0"/>
              <w:ind w:leftChars="50" w:left="100"/>
              <w:rPr>
                <w:noProof/>
                <w:lang w:eastAsia="zh-CN"/>
              </w:rPr>
            </w:pPr>
            <w:r>
              <w:rPr>
                <w:noProof/>
                <w:lang w:eastAsia="zh-CN"/>
              </w:rPr>
              <w:t>Stage-2 requirements are not supported, and hence the p</w:t>
            </w:r>
            <w:r w:rsidRPr="001B2672">
              <w:t>ath switching procedure between the direct communication path over Uu and the direct communication path over PC5</w:t>
            </w:r>
            <w:r>
              <w:t xml:space="preserve">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F941" w:rsidR="001E41F3" w:rsidRDefault="007E6956">
            <w:pPr>
              <w:pStyle w:val="CRCoverPage"/>
              <w:spacing w:after="0"/>
              <w:ind w:left="100"/>
              <w:rPr>
                <w:noProof/>
                <w:lang w:eastAsia="zh-CN"/>
              </w:rPr>
            </w:pPr>
            <w:r>
              <w:rPr>
                <w:rFonts w:hint="eastAsia"/>
                <w:noProof/>
                <w:lang w:eastAsia="zh-CN"/>
              </w:rPr>
              <w:t>5</w:t>
            </w:r>
            <w:r>
              <w:rPr>
                <w:noProof/>
                <w:lang w:eastAsia="zh-CN"/>
              </w:rPr>
              <w:t>.2.4, 6.2.14.2.2.2, 6.2.14.2.2.4, 10.2.1, 10.2.X (new), 10.3.X.1 (new), 10.3.X.2 (new), 10.3.Y (new), 10.3.Y.1 (new), 10.3.Z (new), 10.3.Z.1 (new), 11.2.X (new), 11.3.8, 11.3.X (new),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84E5B0" w:rsidR="001E41F3" w:rsidRDefault="00DF0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C7F8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241C29" w:rsidR="001E41F3" w:rsidRDefault="00145D43">
            <w:pPr>
              <w:pStyle w:val="CRCoverPage"/>
              <w:spacing w:after="0"/>
              <w:ind w:left="99"/>
              <w:rPr>
                <w:noProof/>
              </w:rPr>
            </w:pPr>
            <w:r>
              <w:rPr>
                <w:noProof/>
              </w:rPr>
              <w:t>TS</w:t>
            </w:r>
            <w:r w:rsidR="00DF01AE">
              <w:rPr>
                <w:noProof/>
              </w:rPr>
              <w:t xml:space="preserve"> 23</w:t>
            </w:r>
            <w:r>
              <w:rPr>
                <w:noProof/>
              </w:rPr>
              <w:t>.</w:t>
            </w:r>
            <w:r w:rsidR="00DF01AE">
              <w:rPr>
                <w:noProof/>
              </w:rPr>
              <w:t>304</w:t>
            </w:r>
            <w:r>
              <w:rPr>
                <w:noProof/>
              </w:rPr>
              <w:t xml:space="preserve"> CR </w:t>
            </w:r>
            <w:r w:rsidR="00DF01AE">
              <w:rPr>
                <w:noProof/>
              </w:rPr>
              <w:t>0169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38222" w14:textId="77777777" w:rsidR="008863B9" w:rsidRDefault="008B5DC2">
            <w:pPr>
              <w:pStyle w:val="CRCoverPage"/>
              <w:spacing w:after="0"/>
              <w:ind w:left="100"/>
              <w:rPr>
                <w:noProof/>
                <w:lang w:eastAsia="zh-CN"/>
              </w:rPr>
            </w:pPr>
            <w:r>
              <w:rPr>
                <w:rFonts w:hint="eastAsia"/>
                <w:noProof/>
                <w:lang w:eastAsia="zh-CN"/>
              </w:rPr>
              <w:t>I</w:t>
            </w:r>
            <w:r>
              <w:rPr>
                <w:noProof/>
                <w:lang w:eastAsia="zh-CN"/>
              </w:rPr>
              <w:t>n rev1:</w:t>
            </w:r>
          </w:p>
          <w:p w14:paraId="1950FFCD" w14:textId="2C8E6A56" w:rsidR="008B5DC2" w:rsidRDefault="008B5DC2">
            <w:pPr>
              <w:pStyle w:val="CRCoverPage"/>
              <w:spacing w:after="0"/>
              <w:ind w:left="100"/>
            </w:pPr>
            <w:r>
              <w:rPr>
                <w:rFonts w:hint="eastAsia"/>
                <w:noProof/>
                <w:lang w:eastAsia="zh-CN"/>
              </w:rPr>
              <w:t>-</w:t>
            </w:r>
            <w:r>
              <w:rPr>
                <w:noProof/>
                <w:lang w:eastAsia="zh-CN"/>
              </w:rPr>
              <w:t xml:space="preserve"> In 6.2.14.2.2.4, remove "Otherwise</w:t>
            </w:r>
            <w:r>
              <w:t>, the UE shall discard the PROSE PC5 DISCOVERY message." since it will lead to a misunderstanding that the UE should discard the message that doesn’t has the discoveree info.</w:t>
            </w:r>
          </w:p>
          <w:p w14:paraId="7A8A74B1" w14:textId="77777777" w:rsidR="008B5DC2" w:rsidRDefault="008B5DC2">
            <w:pPr>
              <w:pStyle w:val="CRCoverPage"/>
              <w:spacing w:after="0"/>
              <w:ind w:left="100"/>
              <w:rPr>
                <w:noProof/>
                <w:lang w:eastAsia="zh-CN"/>
              </w:rPr>
            </w:pPr>
            <w:r>
              <w:rPr>
                <w:rFonts w:hint="eastAsia"/>
                <w:noProof/>
                <w:lang w:eastAsia="zh-CN"/>
              </w:rPr>
              <w:t>-</w:t>
            </w:r>
            <w:r>
              <w:rPr>
                <w:noProof/>
                <w:lang w:eastAsia="zh-CN"/>
              </w:rPr>
              <w:t xml:space="preserve"> In clause 5.2.4, remove the bullet for </w:t>
            </w:r>
            <w:r w:rsidRPr="008B5DC2">
              <w:rPr>
                <w:noProof/>
                <w:lang w:eastAsia="zh-CN"/>
              </w:rPr>
              <w:t>ProSe application to path switching mapping rules</w:t>
            </w:r>
            <w:r>
              <w:rPr>
                <w:noProof/>
                <w:lang w:eastAsia="zh-CN"/>
              </w:rPr>
              <w:t>, and changes the related content to an EN.</w:t>
            </w:r>
          </w:p>
          <w:p w14:paraId="6ACA4173" w14:textId="44ED8EE9" w:rsidR="008B5DC2" w:rsidRPr="006F1CE8" w:rsidRDefault="008B5DC2">
            <w:pPr>
              <w:pStyle w:val="CRCoverPage"/>
              <w:spacing w:after="0"/>
              <w:ind w:left="100"/>
              <w:rPr>
                <w:noProof/>
                <w:lang w:eastAsia="zh-CN"/>
              </w:rPr>
            </w:pPr>
            <w:r>
              <w:rPr>
                <w:rFonts w:hint="eastAsia"/>
                <w:noProof/>
                <w:lang w:eastAsia="zh-CN"/>
              </w:rPr>
              <w:t>-</w:t>
            </w:r>
            <w:r>
              <w:rPr>
                <w:noProof/>
                <w:lang w:eastAsia="zh-CN"/>
              </w:rPr>
              <w:t xml:space="preserve"> In</w:t>
            </w:r>
            <w:r>
              <w:t xml:space="preserve"> Table 10.3.X.1.1, Required ProSe identifiers is mandatory IE and thus should be included in "LV-E" format.</w:t>
            </w:r>
            <w:r>
              <w:br/>
              <w:t>- Table 10.3.Y.1.1, Negotiated ProSe identifiers is mandatory IE and thus should be included in "LV-E" format.</w:t>
            </w:r>
            <w:r>
              <w:br/>
            </w:r>
            <w:r w:rsidR="006F1CE8">
              <w:rPr>
                <w:noProof/>
                <w:lang w:eastAsia="zh-CN"/>
              </w:rPr>
              <w:t>- In 6.2.14.2.2.2, makes the condition 5) more clear: *</w:t>
            </w:r>
            <w:r w:rsidR="006F1CE8" w:rsidRPr="006F1CE8">
              <w:rPr>
                <w:noProof/>
                <w:lang w:eastAsia="zh-CN"/>
              </w:rPr>
              <w:t>shall</w:t>
            </w:r>
            <w:r w:rsidR="006F1CE8">
              <w:rPr>
                <w:noProof/>
                <w:lang w:eastAsia="zh-CN"/>
              </w:rPr>
              <w:t>*</w:t>
            </w:r>
            <w:r w:rsidR="006F1CE8" w:rsidRPr="006F1CE8">
              <w:rPr>
                <w:noProof/>
                <w:lang w:eastAsia="zh-CN"/>
              </w:rPr>
              <w:t xml:space="preserve"> include the discoveree user info set to the user info ID of the discoveree UE </w:t>
            </w:r>
            <w:r w:rsidR="006F1CE8">
              <w:rPr>
                <w:noProof/>
                <w:lang w:eastAsia="zh-CN"/>
              </w:rPr>
              <w:t>*</w:t>
            </w:r>
            <w:r w:rsidR="006F1CE8" w:rsidRPr="006F1CE8">
              <w:rPr>
                <w:noProof/>
                <w:lang w:eastAsia="zh-CN"/>
              </w:rPr>
              <w:t>if</w:t>
            </w:r>
            <w:r w:rsidR="006F1CE8">
              <w:rPr>
                <w:noProof/>
                <w:lang w:eastAsia="zh-CN"/>
              </w:rPr>
              <w:t>*</w:t>
            </w:r>
            <w:r w:rsidR="006F1CE8" w:rsidRPr="006F1CE8">
              <w:rPr>
                <w:noProof/>
                <w:lang w:eastAsia="zh-CN"/>
              </w:rPr>
              <w:t xml:space="preserve"> is provided by the upper layers to identify a specific discoveree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DB56E" w14:textId="77777777" w:rsidR="00DF01AE" w:rsidRPr="006B5418" w:rsidRDefault="00DF01AE" w:rsidP="00DF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9A41DD" w14:textId="77777777" w:rsidR="00B57A23" w:rsidRDefault="00B57A23" w:rsidP="00B57A23">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18DD9F04" w14:textId="77777777" w:rsidR="00B57A23" w:rsidRDefault="00B57A23" w:rsidP="00B57A23">
      <w:pPr>
        <w:rPr>
          <w:noProof/>
        </w:rPr>
      </w:pPr>
      <w:r>
        <w:rPr>
          <w:noProof/>
        </w:rPr>
        <w:t>The configuration parameters for 5G ProSe direct communication over PC5 interface consist of:</w:t>
      </w:r>
    </w:p>
    <w:p w14:paraId="092A2D3B" w14:textId="77777777" w:rsidR="00B57A23" w:rsidRDefault="00B57A23" w:rsidP="00B57A23">
      <w:pPr>
        <w:pStyle w:val="B1"/>
        <w:rPr>
          <w:noProof/>
        </w:rPr>
      </w:pPr>
      <w:r>
        <w:rPr>
          <w:noProof/>
        </w:rPr>
        <w:t>a)</w:t>
      </w:r>
      <w:r>
        <w:rPr>
          <w:noProof/>
        </w:rPr>
        <w:tab/>
        <w:t>a validity timer for the validity of the configuration parameters for 5G ProSe direct communication over PC5 interface;</w:t>
      </w:r>
    </w:p>
    <w:p w14:paraId="3215DC91" w14:textId="77777777" w:rsidR="00B57A23" w:rsidRDefault="00B57A23" w:rsidP="00B57A23">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0BBB7FFE" w14:textId="77777777" w:rsidR="00B57A23" w:rsidRDefault="00B57A23" w:rsidP="00B57A23">
      <w:pPr>
        <w:pStyle w:val="B1"/>
        <w:rPr>
          <w:noProof/>
        </w:rPr>
      </w:pPr>
      <w:r>
        <w:rPr>
          <w:noProof/>
        </w:rPr>
        <w:t>c)</w:t>
      </w:r>
      <w:r>
        <w:rPr>
          <w:noProof/>
        </w:rPr>
        <w:tab/>
        <w:t>an indication of whether the UE is authorized to use 5G ProSe direct communication over PC5 interface when the UE is not served by NG-RAN;</w:t>
      </w:r>
    </w:p>
    <w:p w14:paraId="3329FA88" w14:textId="77777777" w:rsidR="00B57A23" w:rsidRDefault="00B57A23" w:rsidP="00B57A23">
      <w:pPr>
        <w:pStyle w:val="B1"/>
        <w:rPr>
          <w:noProof/>
        </w:rPr>
      </w:pPr>
      <w:r>
        <w:rPr>
          <w:noProof/>
        </w:rPr>
        <w:t>d)</w:t>
      </w:r>
      <w:r>
        <w:rPr>
          <w:noProof/>
        </w:rPr>
        <w:tab/>
      </w:r>
      <w:r>
        <w:rPr>
          <w:lang w:eastAsia="zh-CN"/>
        </w:rPr>
        <w:t xml:space="preserve">the radio parameters of the 5G ProSe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6C7D0347" w14:textId="77777777" w:rsidR="00B57A23" w:rsidRDefault="00B57A23" w:rsidP="00B57A23">
      <w:pPr>
        <w:pStyle w:val="B1"/>
        <w:rPr>
          <w:lang w:eastAsia="zh-CN"/>
        </w:rPr>
      </w:pPr>
      <w:r>
        <w:rPr>
          <w:noProof/>
        </w:rPr>
        <w:t>e)</w:t>
      </w:r>
      <w:r>
        <w:rPr>
          <w:noProof/>
        </w:rPr>
        <w:tab/>
      </w:r>
      <w:r>
        <w:rPr>
          <w:lang w:eastAsia="zh-CN"/>
        </w:rPr>
        <w:t>configuration parameters for groupcast mode 5G ProSe</w:t>
      </w:r>
      <w:r>
        <w:t xml:space="preserve"> </w:t>
      </w:r>
      <w:r>
        <w:rPr>
          <w:lang w:eastAsia="zh-CN"/>
        </w:rPr>
        <w:t>direct communication for each application layer group, consisting of:</w:t>
      </w:r>
    </w:p>
    <w:p w14:paraId="12F3ACC3" w14:textId="77777777" w:rsidR="00B57A23" w:rsidRDefault="00B57A23" w:rsidP="00B57A23">
      <w:pPr>
        <w:pStyle w:val="B2"/>
        <w:rPr>
          <w:lang w:eastAsia="en-GB"/>
        </w:rPr>
      </w:pPr>
      <w:r>
        <w:t>1)</w:t>
      </w:r>
      <w:r>
        <w:tab/>
        <w:t>application layer group ID;</w:t>
      </w:r>
    </w:p>
    <w:p w14:paraId="293772F5" w14:textId="77777777" w:rsidR="00B57A23" w:rsidRDefault="00B57A23" w:rsidP="00B57A23">
      <w:pPr>
        <w:pStyle w:val="B2"/>
      </w:pPr>
      <w:r>
        <w:t>2)</w:t>
      </w:r>
      <w:r>
        <w:tab/>
        <w:t>ProSe layer-2 group identifier;</w:t>
      </w:r>
    </w:p>
    <w:p w14:paraId="4F41EABC" w14:textId="77777777" w:rsidR="00B57A23" w:rsidRDefault="00B57A23" w:rsidP="00B57A23">
      <w:pPr>
        <w:pStyle w:val="B2"/>
      </w:pPr>
      <w:r>
        <w:t>3)</w:t>
      </w:r>
      <w:r>
        <w:tab/>
        <w:t>ProSe group IP multicast address;</w:t>
      </w:r>
    </w:p>
    <w:p w14:paraId="2ED6FDF2" w14:textId="77777777" w:rsidR="00B57A23" w:rsidRDefault="00B57A23" w:rsidP="00B57A23">
      <w:pPr>
        <w:pStyle w:val="B2"/>
      </w:pPr>
      <w:r>
        <w:t>4)</w:t>
      </w:r>
      <w:r>
        <w:tab/>
        <w:t>an indication of whether the UE is authorized to use IPv4 or IPv6; and</w:t>
      </w:r>
    </w:p>
    <w:p w14:paraId="08D909FB" w14:textId="77777777" w:rsidR="00B57A23" w:rsidRDefault="00B57A23" w:rsidP="00B57A23">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0960863A" w14:textId="77777777" w:rsidR="00B57A23" w:rsidRDefault="00B57A23" w:rsidP="00B57A23">
      <w:pPr>
        <w:pStyle w:val="B1"/>
        <w:rPr>
          <w:noProof/>
          <w:lang w:eastAsia="en-GB"/>
        </w:rPr>
      </w:pPr>
      <w:r>
        <w:rPr>
          <w:noProof/>
        </w:rPr>
        <w:t>f)</w:t>
      </w:r>
      <w:r>
        <w:rPr>
          <w:noProof/>
        </w:rPr>
        <w:tab/>
        <w:t>configuration parameters for privacy support, consisting of:</w:t>
      </w:r>
    </w:p>
    <w:p w14:paraId="570A20B5" w14:textId="77777777" w:rsidR="00B57A23" w:rsidRDefault="00B57A23" w:rsidP="00B57A23">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3A959E17" w14:textId="77777777" w:rsidR="00B57A23" w:rsidRDefault="00B57A23" w:rsidP="00B57A23">
      <w:pPr>
        <w:pStyle w:val="B2"/>
      </w:pPr>
      <w:r>
        <w:t>2)</w:t>
      </w:r>
      <w:r>
        <w:tab/>
        <w:t>a privacy timer value as specified in 3GPP TS 24.555 [17];</w:t>
      </w:r>
    </w:p>
    <w:p w14:paraId="18DEA622" w14:textId="77777777" w:rsidR="00B57A23" w:rsidRDefault="00B57A23" w:rsidP="00B57A23">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30982EA9" w14:textId="77777777" w:rsidR="00B57A23" w:rsidRDefault="00B57A23" w:rsidP="00B57A23">
      <w:pPr>
        <w:pStyle w:val="B1"/>
        <w:rPr>
          <w:noProof/>
        </w:rPr>
      </w:pPr>
      <w:r>
        <w:rPr>
          <w:noProof/>
        </w:rPr>
        <w:t>h)</w:t>
      </w:r>
      <w:r>
        <w:rPr>
          <w:noProof/>
        </w:rPr>
        <w:tab/>
        <w:t>a list of ProSe identifier to d</w:t>
      </w:r>
      <w:r>
        <w:t xml:space="preserve">estination layer-2 ID for broadcast </w:t>
      </w:r>
      <w:r>
        <w:rPr>
          <w:noProof/>
        </w:rPr>
        <w:t xml:space="preserve">mapping rules. Each mapping rule contains one or more ProSe identifiers and the </w:t>
      </w:r>
      <w:r>
        <w:t>destination layer-2 ID for broadcast;</w:t>
      </w:r>
    </w:p>
    <w:p w14:paraId="5942C7BC" w14:textId="77777777" w:rsidR="00B57A23" w:rsidRDefault="00B57A23" w:rsidP="00B57A23">
      <w:pPr>
        <w:pStyle w:val="B1"/>
        <w:rPr>
          <w:noProof/>
        </w:rPr>
      </w:pPr>
      <w:r>
        <w:rPr>
          <w:noProof/>
        </w:rPr>
        <w:t>i)</w:t>
      </w:r>
      <w:r>
        <w:rPr>
          <w:noProof/>
        </w:rPr>
        <w:tab/>
        <w:t>void;</w:t>
      </w:r>
    </w:p>
    <w:p w14:paraId="71F555EE" w14:textId="77777777" w:rsidR="00B57A23" w:rsidRDefault="00B57A23" w:rsidP="00B57A23">
      <w:pPr>
        <w:pStyle w:val="B1"/>
        <w:rPr>
          <w:noProof/>
        </w:rPr>
      </w:pPr>
      <w:r>
        <w:rPr>
          <w:noProof/>
        </w:rPr>
        <w:t>j)</w:t>
      </w:r>
      <w:r>
        <w:rPr>
          <w:noProof/>
        </w:rPr>
        <w:tab/>
        <w:t>a list of ProSe identifier to default d</w:t>
      </w:r>
      <w:r>
        <w:t xml:space="preserve">estination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6BEE751C" w14:textId="77777777" w:rsidR="00B57A23" w:rsidRDefault="00B57A23" w:rsidP="00B57A23">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360F9182" w14:textId="77777777" w:rsidR="00B57A23" w:rsidRDefault="00B57A23" w:rsidP="00B57A23">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0E4DF615" w14:textId="77777777" w:rsidR="00B57A23" w:rsidRDefault="00B57A23" w:rsidP="00B57A23">
      <w:pPr>
        <w:pStyle w:val="B2"/>
      </w:pPr>
      <w:r>
        <w:t>1)</w:t>
      </w:r>
      <w:r>
        <w:tab/>
        <w:t>the PC5 QoS profile contain</w:t>
      </w:r>
      <w:r>
        <w:rPr>
          <w:lang w:eastAsia="zh-CN"/>
        </w:rPr>
        <w:t>ing</w:t>
      </w:r>
      <w:r>
        <w:t xml:space="preserve"> a PQI;</w:t>
      </w:r>
    </w:p>
    <w:p w14:paraId="5FE62C8A" w14:textId="77777777" w:rsidR="00B57A23" w:rsidRDefault="00B57A23" w:rsidP="00B57A23">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1C478AB8" w14:textId="77777777" w:rsidR="00B57A23" w:rsidRDefault="00B57A23" w:rsidP="00B57A23">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7FA16D7C" w14:textId="77777777" w:rsidR="00B57A23" w:rsidRDefault="00B57A23" w:rsidP="00B57A23">
      <w:pPr>
        <w:pStyle w:val="NO"/>
      </w:pPr>
      <w:r>
        <w:t>NOTE 1:</w:t>
      </w:r>
      <w:r>
        <w:tab/>
        <w:t>PC5 link aggregated bit rate is only used for unicast mode communications over PC5 interface.</w:t>
      </w:r>
    </w:p>
    <w:p w14:paraId="6EF23A89" w14:textId="77777777" w:rsidR="00B57A23" w:rsidRDefault="00B57A23" w:rsidP="00B57A23">
      <w:pPr>
        <w:pStyle w:val="B2"/>
      </w:pPr>
      <w:r>
        <w:t>4)</w:t>
      </w:r>
      <w:r>
        <w:tab/>
        <w:t>the PC5 QoS profile contain</w:t>
      </w:r>
      <w:r>
        <w:rPr>
          <w:lang w:eastAsia="zh-CN"/>
        </w:rPr>
        <w:t>ing</w:t>
      </w:r>
      <w:r>
        <w:t xml:space="preserve"> a range, which is only used for groupcast mode communications over PC5 interface; and</w:t>
      </w:r>
    </w:p>
    <w:p w14:paraId="5DBC89C9" w14:textId="77777777" w:rsidR="00B57A23" w:rsidRDefault="00B57A23" w:rsidP="00B57A23">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24FED324" w14:textId="77777777" w:rsidR="00B57A23" w:rsidRDefault="00B57A23" w:rsidP="00B57A23">
      <w:pPr>
        <w:pStyle w:val="B1"/>
        <w:rPr>
          <w:noProof/>
        </w:rPr>
      </w:pPr>
      <w:r>
        <w:t>m)</w:t>
      </w:r>
      <w:r>
        <w:tab/>
        <w:t xml:space="preserve">a list of </w:t>
      </w:r>
      <w:r>
        <w:rPr>
          <w:noProof/>
        </w:rPr>
        <w:t>5G ProSe direct link</w:t>
      </w:r>
      <w:r>
        <w:t xml:space="preserve"> security policies. Each entry in the list contains a 5G ProSe direct link security policy composed of</w:t>
      </w:r>
      <w:r>
        <w:rPr>
          <w:noProof/>
        </w:rPr>
        <w:t>:</w:t>
      </w:r>
    </w:p>
    <w:p w14:paraId="5EF6CDDD" w14:textId="77777777" w:rsidR="00B57A23" w:rsidRDefault="00B57A23" w:rsidP="00B57A23">
      <w:pPr>
        <w:pStyle w:val="B2"/>
        <w:rPr>
          <w:noProof/>
        </w:rPr>
      </w:pPr>
      <w:r>
        <w:t>1)</w:t>
      </w:r>
      <w:r>
        <w:tab/>
      </w:r>
      <w:r>
        <w:rPr>
          <w:noProof/>
        </w:rPr>
        <w:t>one or more ProSe identifiers;</w:t>
      </w:r>
    </w:p>
    <w:p w14:paraId="3D44838F" w14:textId="77777777" w:rsidR="00B57A23" w:rsidRDefault="00B57A23" w:rsidP="00B57A23">
      <w:pPr>
        <w:pStyle w:val="B2"/>
        <w:rPr>
          <w:noProof/>
        </w:rPr>
      </w:pPr>
      <w:r>
        <w:rPr>
          <w:noProof/>
        </w:rPr>
        <w:t>2)</w:t>
      </w:r>
      <w:r>
        <w:rPr>
          <w:noProof/>
        </w:rPr>
        <w:tab/>
        <w:t xml:space="preserve">the signalling </w:t>
      </w:r>
      <w:r>
        <w:t>integrity</w:t>
      </w:r>
      <w:r>
        <w:rPr>
          <w:noProof/>
        </w:rPr>
        <w:t xml:space="preserve"> protection policy for the ProSe identifier(s);</w:t>
      </w:r>
    </w:p>
    <w:p w14:paraId="0877CA7D" w14:textId="77777777" w:rsidR="00B57A23" w:rsidRDefault="00B57A23" w:rsidP="00B57A23">
      <w:pPr>
        <w:pStyle w:val="B2"/>
        <w:rPr>
          <w:noProof/>
        </w:rPr>
      </w:pPr>
      <w:r>
        <w:rPr>
          <w:noProof/>
        </w:rPr>
        <w:t>3)</w:t>
      </w:r>
      <w:r>
        <w:rPr>
          <w:noProof/>
        </w:rPr>
        <w:tab/>
        <w:t xml:space="preserve">the signalling </w:t>
      </w:r>
      <w:r>
        <w:t>ciphering</w:t>
      </w:r>
      <w:r>
        <w:rPr>
          <w:noProof/>
        </w:rPr>
        <w:t xml:space="preserve"> policy for the ProSe identifier(s);</w:t>
      </w:r>
    </w:p>
    <w:p w14:paraId="769FC019" w14:textId="77777777" w:rsidR="00B57A23" w:rsidRDefault="00B57A23" w:rsidP="00B57A23">
      <w:pPr>
        <w:pStyle w:val="B2"/>
        <w:rPr>
          <w:noProof/>
        </w:rPr>
      </w:pPr>
      <w:r>
        <w:rPr>
          <w:noProof/>
        </w:rPr>
        <w:t>4)</w:t>
      </w:r>
      <w:r>
        <w:rPr>
          <w:noProof/>
        </w:rPr>
        <w:tab/>
        <w:t xml:space="preserve">the user plane </w:t>
      </w:r>
      <w:r>
        <w:t>integrity</w:t>
      </w:r>
      <w:r>
        <w:rPr>
          <w:noProof/>
        </w:rPr>
        <w:t xml:space="preserve"> protection policy for the ProSe identifier(s);</w:t>
      </w:r>
    </w:p>
    <w:p w14:paraId="6999831A" w14:textId="77777777" w:rsidR="00B57A23" w:rsidRDefault="00B57A23" w:rsidP="00B57A23">
      <w:pPr>
        <w:pStyle w:val="B2"/>
        <w:rPr>
          <w:noProof/>
        </w:rPr>
      </w:pPr>
      <w:r>
        <w:rPr>
          <w:noProof/>
        </w:rPr>
        <w:t>5)</w:t>
      </w:r>
      <w:r>
        <w:rPr>
          <w:noProof/>
        </w:rPr>
        <w:tab/>
        <w:t xml:space="preserve">the user plane </w:t>
      </w:r>
      <w:r>
        <w:t>ciphering</w:t>
      </w:r>
      <w:r>
        <w:rPr>
          <w:noProof/>
        </w:rPr>
        <w:t xml:space="preserve"> policy for the ProSe identifier(s); and</w:t>
      </w:r>
    </w:p>
    <w:p w14:paraId="41477EBF" w14:textId="77777777" w:rsidR="00B57A23" w:rsidRDefault="00B57A23" w:rsidP="00B57A23">
      <w:pPr>
        <w:pStyle w:val="B2"/>
      </w:pPr>
      <w:r>
        <w:rPr>
          <w:noProof/>
        </w:rPr>
        <w:t>6)</w:t>
      </w:r>
      <w:r>
        <w:rPr>
          <w:noProof/>
        </w:rPr>
        <w:tab/>
        <w:t xml:space="preserve">one or more </w:t>
      </w:r>
      <w:r>
        <w:t>geographical</w:t>
      </w:r>
      <w:r>
        <w:rPr>
          <w:noProof/>
        </w:rPr>
        <w:t xml:space="preserve"> areas where the 5G ProSe direct link security policy applies;</w:t>
      </w:r>
    </w:p>
    <w:p w14:paraId="6ED63A5A" w14:textId="77777777" w:rsidR="00B57A23" w:rsidRDefault="00B57A23" w:rsidP="00B57A23">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2B898E26" w14:textId="77777777" w:rsidR="00B57A23" w:rsidRDefault="00B57A23" w:rsidP="00B57A23">
      <w:pPr>
        <w:pStyle w:val="B1"/>
      </w:pPr>
      <w:r>
        <w:t>o)</w:t>
      </w:r>
      <w:r>
        <w:tab/>
        <w:t xml:space="preserve">a list of ProSe application to path preference mapping rules (i.e., </w:t>
      </w:r>
      <w:r>
        <w:rPr>
          <w:lang w:eastAsia="zh-CN"/>
        </w:rPr>
        <w:t>PC5 preferred, Uu preferred, or no preference) as defined in clause 5.4 in 3GPP TS 24.555 [17]</w:t>
      </w:r>
      <w:r>
        <w:t>.</w:t>
      </w:r>
      <w:r>
        <w:rPr>
          <w:noProof/>
        </w:rPr>
        <w:t xml:space="preserve"> </w:t>
      </w:r>
      <w:r>
        <w:t xml:space="preserve">The list of ProSe application to path preference mapping rules are </w:t>
      </w:r>
      <w:r>
        <w:rPr>
          <w:lang w:eastAsia="zh-CN"/>
        </w:rPr>
        <w:t>in</w:t>
      </w:r>
      <w:r>
        <w:t xml:space="preserve"> prioritized order according to the local configuration of the network;</w:t>
      </w:r>
    </w:p>
    <w:p w14:paraId="571F2098" w14:textId="77777777" w:rsidR="00B57A23" w:rsidRDefault="00B57A23" w:rsidP="00B57A23">
      <w:pPr>
        <w:pStyle w:val="B1"/>
      </w:pPr>
      <w:r>
        <w:t>p)</w:t>
      </w:r>
      <w:r>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3D529E02" w14:textId="7CDECF6E" w:rsidR="00B57A23" w:rsidRDefault="00B57A23" w:rsidP="00B57A23">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459EAEDC" w14:textId="6E92271A" w:rsidR="005A7D77" w:rsidRPr="002D283E" w:rsidRDefault="005A7D77" w:rsidP="002D283E">
      <w:pPr>
        <w:pStyle w:val="EditorsNote"/>
      </w:pPr>
      <w:ins w:id="2" w:author="Yizhong Zhang" w:date="2023-02-13T20:13:00Z">
        <w:r w:rsidRPr="002D283E">
          <w:t>Editor's note:</w:t>
        </w:r>
        <w:r w:rsidRPr="002D283E">
          <w:tab/>
        </w:r>
      </w:ins>
      <w:ins w:id="3" w:author="yizhong_rev1" w:date="2023-03-02T10:04:00Z">
        <w:r w:rsidR="008B5DC2">
          <w:t>T</w:t>
        </w:r>
      </w:ins>
      <w:ins w:id="4" w:author="yizhong_rev1" w:date="2023-03-02T09:59:00Z">
        <w:r w:rsidR="008B5DC2">
          <w:t>he</w:t>
        </w:r>
      </w:ins>
      <w:ins w:id="5" w:author="yizhong_rev1" w:date="2023-03-02T10:00:00Z">
        <w:r w:rsidR="008B5DC2">
          <w:t xml:space="preserve"> ProSe application to path switching mapping rules</w:t>
        </w:r>
      </w:ins>
      <w:ins w:id="6" w:author="yizhong_rev1" w:date="2023-03-02T10:04:00Z">
        <w:r w:rsidR="008B5DC2">
          <w:t xml:space="preserve"> is FFS</w:t>
        </w:r>
      </w:ins>
      <w:ins w:id="7" w:author="yizhong_rev1" w:date="2023-03-02T10:03:00Z">
        <w:r w:rsidR="008B5DC2">
          <w:t>, which need</w:t>
        </w:r>
      </w:ins>
      <w:ins w:id="8" w:author="yizhong_rev1" w:date="2023-03-02T10:04:00Z">
        <w:r w:rsidR="008B5DC2">
          <w:t>s</w:t>
        </w:r>
      </w:ins>
      <w:ins w:id="9" w:author="yizhong_rev1" w:date="2023-03-02T10:03:00Z">
        <w:r w:rsidR="008B5DC2">
          <w:t xml:space="preserve"> to coordinate with SA2</w:t>
        </w:r>
      </w:ins>
      <w:ins w:id="10" w:author="Yizhong Zhang" w:date="2023-02-13T20:37:00Z">
        <w:r w:rsidR="002D283E" w:rsidRPr="002D283E">
          <w:t>.</w:t>
        </w:r>
      </w:ins>
    </w:p>
    <w:p w14:paraId="045DFDF6" w14:textId="159B9BB2" w:rsidR="00B57A23" w:rsidRDefault="00B57A23" w:rsidP="00B57A23">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ProSe identifier in 5G ProSe direct discovery and in a consequent 5G ProSe direct communication.</w:t>
      </w:r>
    </w:p>
    <w:p w14:paraId="7CA6E8A1" w14:textId="77777777" w:rsidR="004E7ABD" w:rsidRPr="006B5418" w:rsidRDefault="004E7ABD" w:rsidP="004E7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BDF82" w14:textId="77777777" w:rsidR="00E34FBF" w:rsidRDefault="00E34FBF" w:rsidP="00E34FBF">
      <w:pPr>
        <w:pStyle w:val="6"/>
        <w:rPr>
          <w:lang w:eastAsia="zh-CN"/>
        </w:rPr>
      </w:pPr>
      <w:bookmarkStart w:id="11" w:name="_Toc123634681"/>
      <w:r>
        <w:rPr>
          <w:lang w:eastAsia="zh-CN"/>
        </w:rPr>
        <w:t>6.2.14.2.2.2</w:t>
      </w:r>
      <w:r>
        <w:rPr>
          <w:lang w:eastAsia="zh-CN"/>
        </w:rPr>
        <w:tab/>
        <w:t>Discoverer UE procedure for 5G ProSe direct discovery initiation</w:t>
      </w:r>
      <w:bookmarkEnd w:id="11"/>
    </w:p>
    <w:p w14:paraId="361A47CF" w14:textId="77777777" w:rsidR="00E34FBF" w:rsidRDefault="00E34FBF" w:rsidP="00E34FBF">
      <w:pPr>
        <w:rPr>
          <w:lang w:eastAsia="en-GB"/>
        </w:rPr>
      </w:pPr>
      <w:r>
        <w:t>The UE is authorised to perform the discoverer UE procedure for 5G ProSe direct discovery if:</w:t>
      </w:r>
    </w:p>
    <w:p w14:paraId="294191EA" w14:textId="77777777" w:rsidR="00E34FBF" w:rsidRDefault="00E34FBF" w:rsidP="00E34FBF">
      <w:pPr>
        <w:pStyle w:val="B1"/>
      </w:pPr>
      <w:r>
        <w:t>a)</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53877CF2" w14:textId="77777777" w:rsidR="00E34FBF" w:rsidRDefault="00E34FBF" w:rsidP="00E34FBF">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0FD13FEF" w14:textId="77777777" w:rsidR="00E34FBF" w:rsidRDefault="00E34FBF" w:rsidP="00E34FBF">
      <w:pPr>
        <w:pStyle w:val="B1"/>
      </w:pPr>
      <w:r>
        <w:t>c)</w:t>
      </w:r>
      <w:r>
        <w:tab/>
        <w:t>the UE is:</w:t>
      </w:r>
    </w:p>
    <w:p w14:paraId="698E7C81" w14:textId="77777777" w:rsidR="00E34FBF" w:rsidRDefault="00E34FBF" w:rsidP="00E34FBF">
      <w:pPr>
        <w:pStyle w:val="B2"/>
      </w:pPr>
      <w:r>
        <w:t>1)</w:t>
      </w:r>
      <w:r>
        <w:tab/>
        <w:t>in 5GMM-IDLE mode, in limited service state as specified in 3GPP TS 23.122 [14] and the reason for the UE being in limited service state is one of the following:</w:t>
      </w:r>
    </w:p>
    <w:p w14:paraId="1A4B420C" w14:textId="77777777" w:rsidR="00E34FBF" w:rsidRDefault="00E34FBF" w:rsidP="00E34FBF">
      <w:pPr>
        <w:pStyle w:val="B3"/>
      </w:pPr>
      <w:r>
        <w:t>i)</w:t>
      </w:r>
      <w:r>
        <w:tab/>
        <w:t>the UE is unable to find a suitable cell in the selected PLMN as specified in 3GPP TS 38.304 [15];</w:t>
      </w:r>
    </w:p>
    <w:p w14:paraId="54319063" w14:textId="77777777" w:rsidR="00E34FBF" w:rsidRDefault="00E34FBF" w:rsidP="00E34FBF">
      <w:pPr>
        <w:pStyle w:val="B3"/>
      </w:pPr>
      <w:r>
        <w:lastRenderedPageBreak/>
        <w:t>ii)</w:t>
      </w:r>
      <w:r>
        <w:tab/>
        <w:t>the UE received a REGISTRATION REJECT message or a SERVICE REJECT message with the 5GMM cause #11 "PLMN not allowed" as specified in 3GPP TS 24.501 [11]; or</w:t>
      </w:r>
    </w:p>
    <w:p w14:paraId="0C7D117E" w14:textId="77777777" w:rsidR="00E34FBF" w:rsidRDefault="00E34FBF" w:rsidP="00E34FBF">
      <w:pPr>
        <w:pStyle w:val="B3"/>
      </w:pPr>
      <w:r>
        <w:t>iii)</w:t>
      </w:r>
      <w:r>
        <w:tab/>
        <w:t>the UE received a REGISTRATION REJECT message or a SERVICE REJECT message with the 5GMM cause #7 "5GS services not allowed" as specified in 3GPP TS 24.501 [11]</w:t>
      </w:r>
      <w:r>
        <w:rPr>
          <w:lang w:eastAsia="ko-KR"/>
        </w:rPr>
        <w:t>; and</w:t>
      </w:r>
    </w:p>
    <w:p w14:paraId="3514B4FD" w14:textId="77777777" w:rsidR="00E34FBF" w:rsidRDefault="00E34FBF" w:rsidP="00E34FBF">
      <w:pPr>
        <w:pStyle w:val="B2"/>
      </w:pPr>
      <w:r>
        <w:t>2)</w:t>
      </w:r>
      <w:r>
        <w:tab/>
        <w:t>authorised to perform 5G ProSe direct discovery discoverer operation when the UE is not served by NG-RAN; and:</w:t>
      </w:r>
    </w:p>
    <w:p w14:paraId="767019CF" w14:textId="77777777" w:rsidR="00E34FBF" w:rsidRDefault="00E34FBF" w:rsidP="00E34FBF">
      <w:pPr>
        <w:pStyle w:val="B3"/>
      </w:pPr>
      <w:r>
        <w:t>i)</w:t>
      </w:r>
      <w:r>
        <w:tab/>
        <w:t>configured with the radio parameters to be used for 5G ProSe direct discovery use when not served by NG-RAN; or</w:t>
      </w:r>
    </w:p>
    <w:p w14:paraId="459B1A7A" w14:textId="77777777" w:rsidR="00E34FBF" w:rsidRDefault="00E34FBF" w:rsidP="00E34FBF">
      <w:pPr>
        <w:pStyle w:val="B3"/>
      </w:pPr>
      <w:r>
        <w:t>ii)</w:t>
      </w:r>
      <w:r>
        <w:tab/>
        <w:t>the lower layers indicate that the UE does not need to request resources for 5G ProSe direct discovery procedure.</w:t>
      </w:r>
    </w:p>
    <w:p w14:paraId="6A5392F5" w14:textId="77777777" w:rsidR="00E34FBF" w:rsidRDefault="00E34FBF" w:rsidP="00E34FBF">
      <w:pPr>
        <w:pStyle w:val="NO"/>
      </w:pPr>
      <w:r>
        <w:rPr>
          <w:noProof/>
        </w:rPr>
        <w:t>NOTE 1:</w:t>
      </w:r>
      <w:r>
        <w:rPr>
          <w:noProof/>
        </w:rP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2339BCA3" w14:textId="77777777" w:rsidR="00E34FBF" w:rsidRDefault="00E34FBF" w:rsidP="00E34FBF">
      <w:r>
        <w:t>otherwise, the UE is not authorised to perform the discoverer UE procedure for 5G ProSe direct discovery.</w:t>
      </w:r>
    </w:p>
    <w:p w14:paraId="790687D0" w14:textId="77777777" w:rsidR="00E34FBF" w:rsidRDefault="00E34FBF" w:rsidP="00E34FBF">
      <w:r>
        <w:t>Figure 6.2.14.2.2.2.1 illustrates the interaction of the UEs in the discoverer UE procedure for 5G ProSe direct discovery.</w:t>
      </w:r>
    </w:p>
    <w:p w14:paraId="0A952529" w14:textId="77777777" w:rsidR="00E34FBF" w:rsidRDefault="00E34FBF" w:rsidP="00E34FBF">
      <w:pPr>
        <w:pStyle w:val="TH"/>
      </w:pPr>
      <w:r>
        <w:rPr>
          <w:rFonts w:eastAsia="Times New Roman"/>
          <w:lang w:eastAsia="en-GB"/>
        </w:rPr>
        <w:object w:dxaOrig="6555" w:dyaOrig="2205" w14:anchorId="259E6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5pt;height:110.3pt" o:ole="">
            <v:imagedata r:id="rId13" o:title=""/>
          </v:shape>
          <o:OLEObject Type="Embed" ProgID="Visio.Drawing.15" ShapeID="_x0000_i1025" DrawAspect="Content" ObjectID="_1739289979" r:id="rId14"/>
        </w:object>
      </w:r>
    </w:p>
    <w:p w14:paraId="16BF4D45" w14:textId="77777777" w:rsidR="00E34FBF" w:rsidRDefault="00E34FBF" w:rsidP="00E34FBF">
      <w:pPr>
        <w:pStyle w:val="TF"/>
      </w:pPr>
      <w:r>
        <w:t>Figure 6.2.14.2.2.2.1: Discoverer UE procedure for 5G ProSe direct discovery</w:t>
      </w:r>
    </w:p>
    <w:p w14:paraId="44040C75" w14:textId="77777777" w:rsidR="00E34FBF" w:rsidRDefault="00E34FBF" w:rsidP="00E34FBF">
      <w:r>
        <w:t>When the UE is triggered by an upper layer application to query the target RPAUID in restricted discovery Model B, associated with both the ProSe query code and</w:t>
      </w:r>
      <w:r>
        <w:rPr>
          <w:lang w:eastAsia="ko-KR"/>
        </w:rPr>
        <w:t xml:space="preserve"> the authorised ProSe identifier</w:t>
      </w:r>
      <w:r>
        <w:t>; and</w:t>
      </w:r>
    </w:p>
    <w:p w14:paraId="6A5ECDC7" w14:textId="77777777" w:rsidR="00E34FBF" w:rsidRDefault="00E34FBF" w:rsidP="00E34FBF">
      <w:pPr>
        <w:pStyle w:val="B1"/>
      </w:pPr>
      <w:r>
        <w:t>a)</w:t>
      </w:r>
      <w:r>
        <w:tab/>
        <w:t>if the UE is authorised to perform the discoverer UE procedure for 5G ProSe direct discovery in the registered PLMN or the local PLMN operating the radio resources that the UE intends to use; and</w:t>
      </w:r>
    </w:p>
    <w:p w14:paraId="52092D00" w14:textId="77777777" w:rsidR="00E34FBF" w:rsidRDefault="00E34FBF" w:rsidP="00E34FBF">
      <w:pPr>
        <w:pStyle w:val="B1"/>
      </w:pPr>
      <w:r>
        <w:t>b)</w:t>
      </w:r>
      <w:r>
        <w:tab/>
        <w:t>if the validity timer T5070 for the ProSe query code and corresponding ProSe Response Filter(s) has not expired,</w:t>
      </w:r>
    </w:p>
    <w:p w14:paraId="45102D72" w14:textId="77777777" w:rsidR="00E34FBF" w:rsidRDefault="00E34FBF" w:rsidP="00E34FBF">
      <w:r>
        <w:t>then the UE:</w:t>
      </w:r>
    </w:p>
    <w:p w14:paraId="18AC3D17" w14:textId="77777777" w:rsidR="00E34FBF" w:rsidRDefault="00E34FBF" w:rsidP="00E34FBF">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2B06A8F" w14:textId="77777777" w:rsidR="00E34FBF" w:rsidRDefault="00E34FBF" w:rsidP="00E34FBF">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if the resulting UTC-based counter is within max offset of the time shown by the clock used for ProSe by the UE, the UE shall for each ProSe query code in this discovery entry, use the ProSe query code to construct a PROSE PC5 DISCOVERY message as below</w:t>
      </w:r>
      <w:r>
        <w:rPr>
          <w:lang w:eastAsia="zh-CN"/>
        </w:rPr>
        <w:t>;</w:t>
      </w:r>
    </w:p>
    <w:p w14:paraId="64F4A333" w14:textId="77777777" w:rsidR="00E34FBF" w:rsidRDefault="00E34FBF" w:rsidP="00E34FBF">
      <w:pPr>
        <w:pStyle w:val="B1"/>
        <w:rPr>
          <w:lang w:eastAsia="en-GB"/>
        </w:rPr>
      </w:pPr>
      <w:r>
        <w:t>c)</w:t>
      </w:r>
      <w:r>
        <w:tab/>
        <w:t xml:space="preserve">shall generate a </w:t>
      </w:r>
      <w:bookmarkStart w:id="12" w:name="_Hlk127128540"/>
      <w:r>
        <w:t>PROSE PC5 DISCOVERY message</w:t>
      </w:r>
      <w:bookmarkEnd w:id="12"/>
      <w:r>
        <w:t xml:space="preserve"> for 5G ProSe direct discovery solicitation. In the PROSE PC5 DISCOVERY message for 5G ProSe direct discovery solicitation, the UE:</w:t>
      </w:r>
    </w:p>
    <w:p w14:paraId="1825BEA9" w14:textId="77777777" w:rsidR="00E34FBF" w:rsidRDefault="00E34FBF" w:rsidP="00E34FBF">
      <w:pPr>
        <w:pStyle w:val="B2"/>
      </w:pPr>
      <w:r>
        <w:t>1)</w:t>
      </w:r>
      <w:r>
        <w:tab/>
        <w:t xml:space="preserve">shall set the ProSe direct discovery PC5 message type parameter </w:t>
      </w:r>
      <w:r>
        <w:rPr>
          <w:lang w:eastAsia="zh-CN"/>
        </w:rPr>
        <w:t>as</w:t>
      </w:r>
      <w:r>
        <w:t xml:space="preserve"> specified in table 10.2.1.3;</w:t>
      </w:r>
    </w:p>
    <w:p w14:paraId="7B1018C8" w14:textId="77777777" w:rsidR="00E34FBF" w:rsidRDefault="00E34FBF" w:rsidP="00E34FBF">
      <w:pPr>
        <w:pStyle w:val="B2"/>
        <w:rPr>
          <w:lang w:eastAsia="zh-CN"/>
        </w:rPr>
      </w:pPr>
      <w:r>
        <w:rPr>
          <w:lang w:eastAsia="zh-CN"/>
        </w:rPr>
        <w:t>2)</w:t>
      </w:r>
      <w:r>
        <w:rPr>
          <w:lang w:eastAsia="zh-CN"/>
        </w:rPr>
        <w:tab/>
        <w:t>shall include ProSe query code;</w:t>
      </w:r>
    </w:p>
    <w:p w14:paraId="3393A41F" w14:textId="77777777" w:rsidR="00E34FBF" w:rsidRDefault="00E34FBF" w:rsidP="00E34FBF">
      <w:pPr>
        <w:pStyle w:val="B2"/>
        <w:rPr>
          <w:lang w:eastAsia="zh-CN"/>
        </w:rPr>
      </w:pPr>
      <w:r>
        <w:t>3)</w:t>
      </w:r>
      <w:r>
        <w:tab/>
        <w:t>shall include the MIC field computed as described in 3GPP TS 33.503 [34] by using the UTC-based counter and the DUIK contained in the &lt;restricted-discoverer-response &gt; element of the DISCOVERY_RESPONSE message</w:t>
      </w:r>
      <w:r>
        <w:rPr>
          <w:lang w:eastAsia="zh-CN"/>
        </w:rPr>
        <w:t xml:space="preserve">; </w:t>
      </w:r>
      <w:r>
        <w:t>and</w:t>
      </w:r>
    </w:p>
    <w:p w14:paraId="420C0FA7" w14:textId="2FA89D42" w:rsidR="00E34FBF" w:rsidRDefault="00E34FBF" w:rsidP="00E34FBF">
      <w:pPr>
        <w:pStyle w:val="B2"/>
        <w:rPr>
          <w:ins w:id="13" w:author="Yizhong Zhang" w:date="2023-02-13T21:47:00Z"/>
          <w:lang w:eastAsia="zh-CN"/>
        </w:rPr>
      </w:pPr>
      <w:r>
        <w:rPr>
          <w:lang w:eastAsia="zh-CN"/>
        </w:rPr>
        <w:lastRenderedPageBreak/>
        <w:t>4)</w:t>
      </w:r>
      <w:r>
        <w:rPr>
          <w:lang w:eastAsia="zh-CN"/>
        </w:rPr>
        <w:tab/>
        <w:t>shall set the UTC-based counter LSB parameter to the 4 least significant bits of the UTC-based counter;</w:t>
      </w:r>
    </w:p>
    <w:p w14:paraId="72A5BF3F" w14:textId="103D225A" w:rsidR="00686656" w:rsidRDefault="00686656" w:rsidP="00E34FBF">
      <w:pPr>
        <w:pStyle w:val="B2"/>
        <w:rPr>
          <w:lang w:eastAsia="en-GB"/>
        </w:rPr>
      </w:pPr>
      <w:ins w:id="14" w:author="Yizhong Zhang" w:date="2023-02-13T21:47:00Z">
        <w:r>
          <w:rPr>
            <w:rFonts w:hint="eastAsia"/>
            <w:lang w:eastAsia="zh-CN"/>
          </w:rPr>
          <w:t>5</w:t>
        </w:r>
        <w:r>
          <w:rPr>
            <w:lang w:eastAsia="zh-CN"/>
          </w:rPr>
          <w:t>)</w:t>
        </w:r>
        <w:r>
          <w:rPr>
            <w:lang w:eastAsia="zh-CN"/>
          </w:rPr>
          <w:tab/>
        </w:r>
      </w:ins>
      <w:ins w:id="15" w:author="yizhong_rev1" w:date="2023-03-02T10:22:00Z">
        <w:r w:rsidR="006F1CE8">
          <w:rPr>
            <w:lang w:eastAsia="zh-CN"/>
          </w:rPr>
          <w:t>shall</w:t>
        </w:r>
      </w:ins>
      <w:ins w:id="16" w:author="Yizhong Zhang" w:date="2023-02-13T21:47:00Z">
        <w:r>
          <w:rPr>
            <w:lang w:eastAsia="zh-CN"/>
          </w:rPr>
          <w:t xml:space="preserve"> </w:t>
        </w:r>
        <w:r>
          <w:t>include</w:t>
        </w:r>
      </w:ins>
      <w:ins w:id="17" w:author="Yizhong Zhang" w:date="2023-02-13T21:48:00Z">
        <w:r>
          <w:t xml:space="preserve"> the discover</w:t>
        </w:r>
      </w:ins>
      <w:ins w:id="18" w:author="Yizhong Zhang" w:date="2023-02-13T21:50:00Z">
        <w:r w:rsidR="00FE3C55">
          <w:t>ee</w:t>
        </w:r>
      </w:ins>
      <w:ins w:id="19" w:author="Yizhong Zhang" w:date="2023-02-13T21:48:00Z">
        <w:r>
          <w:t xml:space="preserve"> user info </w:t>
        </w:r>
      </w:ins>
      <w:ins w:id="20" w:author="Yizhong Zhang" w:date="2023-02-13T21:49:00Z">
        <w:r>
          <w:t xml:space="preserve">set to the </w:t>
        </w:r>
      </w:ins>
      <w:ins w:id="21" w:author="yizhong_rev1" w:date="2023-03-02T11:04:00Z">
        <w:r w:rsidR="003910B5">
          <w:t>application layer ID</w:t>
        </w:r>
      </w:ins>
      <w:ins w:id="22" w:author="Yizhong Zhang" w:date="2023-02-13T21:49:00Z">
        <w:r>
          <w:t xml:space="preserve"> of the discoveree </w:t>
        </w:r>
      </w:ins>
      <w:ins w:id="23" w:author="Yizhong Zhang" w:date="2023-02-13T21:50:00Z">
        <w:r>
          <w:t xml:space="preserve">UE </w:t>
        </w:r>
      </w:ins>
      <w:ins w:id="24" w:author="yizhong_rev1" w:date="2023-03-02T10:19:00Z">
        <w:r w:rsidR="006F1CE8">
          <w:t>if</w:t>
        </w:r>
      </w:ins>
      <w:ins w:id="25" w:author="Yizhong Zhang" w:date="2023-02-13T21:50:00Z">
        <w:r w:rsidR="00FE3C55">
          <w:t xml:space="preserve"> is </w:t>
        </w:r>
      </w:ins>
      <w:ins w:id="26" w:author="Yizhong Zhang" w:date="2023-02-13T21:49:00Z">
        <w:r w:rsidRPr="00686656">
          <w:t xml:space="preserve">provided by the upper layers to identify a specific </w:t>
        </w:r>
      </w:ins>
      <w:ins w:id="27" w:author="Yizhong Zhang" w:date="2023-02-13T21:50:00Z">
        <w:r>
          <w:t>discoveree</w:t>
        </w:r>
        <w:r w:rsidRPr="00686656">
          <w:t xml:space="preserve"> </w:t>
        </w:r>
        <w:r>
          <w:t>UE</w:t>
        </w:r>
        <w:r w:rsidR="00FE3C55">
          <w:t>;</w:t>
        </w:r>
      </w:ins>
    </w:p>
    <w:p w14:paraId="63C16410" w14:textId="77777777" w:rsidR="00E34FBF" w:rsidRDefault="00E34FBF" w:rsidP="00E34FBF">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D28B752" w14:textId="77777777" w:rsidR="00E34FBF" w:rsidRDefault="00E34FBF" w:rsidP="00E34FBF">
      <w:pPr>
        <w:pStyle w:val="B1"/>
        <w:rPr>
          <w:lang w:eastAsia="en-GB"/>
        </w:rPr>
      </w:pPr>
      <w:r>
        <w:t>e)</w:t>
      </w:r>
      <w:r>
        <w:tab/>
      </w:r>
      <w:bookmarkStart w:id="28" w:name="_Hlk127128778"/>
      <w:r>
        <w:t>shall set the destination layer-2 ID to the default destination layer-2 ID as specified in clause 5.2.3 and self-assign a source layer-2 ID for sending the direct discovery announcement</w:t>
      </w:r>
      <w:bookmarkEnd w:id="28"/>
      <w:r>
        <w:t>; and</w:t>
      </w:r>
    </w:p>
    <w:p w14:paraId="6E0D81C7" w14:textId="77777777" w:rsidR="00E34FBF" w:rsidRDefault="00E34FBF" w:rsidP="00E34FBF">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1738A9F4" w14:textId="77777777" w:rsidR="00E34FBF" w:rsidRDefault="00E34FBF" w:rsidP="00E34FBF">
      <w:pPr>
        <w:pStyle w:val="B1"/>
      </w:pPr>
      <w:r>
        <w:t>f)</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73DCB673" w14:textId="77777777" w:rsidR="00E34FBF" w:rsidRDefault="00E34FBF" w:rsidP="00E34FBF">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 How this is achieved is left up to UE implementation.</w:t>
      </w:r>
    </w:p>
    <w:p w14:paraId="75505E8C" w14:textId="77777777" w:rsidR="00E34FBF" w:rsidRDefault="00E34FBF" w:rsidP="00E34FBF">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p w14:paraId="27481BF8" w14:textId="77777777" w:rsidR="00E34FBF" w:rsidRDefault="00E34FBF" w:rsidP="00E34FBF">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1465BD5B" w14:textId="77777777" w:rsidR="00E34FBF" w:rsidRDefault="00E34FBF" w:rsidP="00E34FBF">
      <w:r>
        <w:t xml:space="preserve">Upon reception of a PROSE PC5 DISCOVERY message for direct discovery response, for the target destination layer-2 ID of the direct discovery to be discovered,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Pr>
          <w:noProof/>
        </w:rPr>
        <w:t>decrypt the configured message-specific confidentiality-protected portion</w:t>
      </w:r>
      <w:r>
        <w:t xml:space="preserve">, as described in 3GPP TS 33.503 [34]. Finally, if a DUIK is received from the 5G DDNMF,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0DB0ADCB" w14:textId="4876A5D5" w:rsidR="004E7ABD" w:rsidRPr="00E34FBF" w:rsidRDefault="00E34FBF" w:rsidP="004E7ABD">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2A3771E9" w14:textId="77777777" w:rsidR="004E7ABD" w:rsidRPr="006B5418" w:rsidRDefault="004E7ABD" w:rsidP="004E7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38A5E" w14:textId="77777777" w:rsidR="00E34FBF" w:rsidRDefault="00E34FBF" w:rsidP="00E34FBF">
      <w:pPr>
        <w:pStyle w:val="6"/>
        <w:rPr>
          <w:lang w:eastAsia="zh-CN"/>
        </w:rPr>
      </w:pPr>
      <w:bookmarkStart w:id="29" w:name="_Toc12363468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29"/>
    </w:p>
    <w:p w14:paraId="470FEBC6" w14:textId="77777777" w:rsidR="00E34FBF" w:rsidRDefault="00E34FBF" w:rsidP="00E34FBF">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48D4EA8A" w14:textId="77777777" w:rsidR="00E34FBF" w:rsidRDefault="00E34FBF" w:rsidP="00E34FBF">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2B368148" w14:textId="77777777" w:rsidR="00E34FBF" w:rsidRDefault="00E34FBF" w:rsidP="00E34FBF">
      <w:pPr>
        <w:pStyle w:val="B1"/>
      </w:pPr>
      <w:r>
        <w:lastRenderedPageBreak/>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650A7621" w14:textId="77777777" w:rsidR="00E34FBF" w:rsidRDefault="00E34FBF" w:rsidP="00E34FBF">
      <w:pPr>
        <w:pStyle w:val="B1"/>
      </w:pPr>
      <w:r>
        <w:t>c)</w:t>
      </w:r>
      <w:r>
        <w:tab/>
        <w:t>the UE is:</w:t>
      </w:r>
    </w:p>
    <w:p w14:paraId="5D62BB0F" w14:textId="77777777" w:rsidR="00E34FBF" w:rsidRDefault="00E34FBF" w:rsidP="00E34FBF">
      <w:pPr>
        <w:pStyle w:val="B2"/>
      </w:pPr>
      <w:r>
        <w:t>1)</w:t>
      </w:r>
      <w:r>
        <w:tab/>
        <w:t>in 5GMM-IDLE mode, in limited service state as specified in 3GPP TS 23.122 [14] and the reason for the UE being in limited service state is one of the following:</w:t>
      </w:r>
    </w:p>
    <w:p w14:paraId="2FAF1DF2" w14:textId="77777777" w:rsidR="00E34FBF" w:rsidRDefault="00E34FBF" w:rsidP="00E34FBF">
      <w:pPr>
        <w:pStyle w:val="B3"/>
      </w:pPr>
      <w:proofErr w:type="spellStart"/>
      <w:r>
        <w:t>i</w:t>
      </w:r>
      <w:proofErr w:type="spellEnd"/>
      <w:r>
        <w:t>)</w:t>
      </w:r>
      <w:r>
        <w:tab/>
        <w:t>the UE is unable to find a suitable cell in the selected PLMN as specified in 3GPP TS 38.304 [15];</w:t>
      </w:r>
    </w:p>
    <w:p w14:paraId="6C1C8B2D" w14:textId="77777777" w:rsidR="00E34FBF" w:rsidRDefault="00E34FBF" w:rsidP="00E34FBF">
      <w:pPr>
        <w:pStyle w:val="B3"/>
      </w:pPr>
      <w:r>
        <w:t>ii)</w:t>
      </w:r>
      <w:r>
        <w:tab/>
        <w:t>the UE received a REGISTRATION REJECT message or a SERVICE REJECT message with the 5GMM cause #11 "PLMN not allowed" as specified in 3GPP TS 24.501 [11]; or</w:t>
      </w:r>
    </w:p>
    <w:p w14:paraId="1E143B61" w14:textId="77777777" w:rsidR="00E34FBF" w:rsidRDefault="00E34FBF" w:rsidP="00E34FBF">
      <w:pPr>
        <w:pStyle w:val="B3"/>
      </w:pPr>
      <w:r>
        <w:t>iii)</w:t>
      </w:r>
      <w:r>
        <w:tab/>
        <w:t>the UE received a REGISTRATION REJECT message or a SERVICE REJECT message with the 5GMM cause #7 "5GS services not allowed" as specified in 3GPP TS 24.501 [11]</w:t>
      </w:r>
      <w:r>
        <w:rPr>
          <w:lang w:eastAsia="ko-KR"/>
        </w:rPr>
        <w:t>; and</w:t>
      </w:r>
    </w:p>
    <w:p w14:paraId="0936BFCC" w14:textId="77777777" w:rsidR="00E34FBF" w:rsidRDefault="00E34FBF" w:rsidP="00E34FBF">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1468BA7F" w14:textId="77777777" w:rsidR="00E34FBF" w:rsidRDefault="00E34FBF" w:rsidP="00E34FBF">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10C75542" w14:textId="77777777" w:rsidR="00E34FBF" w:rsidRDefault="00E34FBF" w:rsidP="00E34FBF">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4A1E8484" w14:textId="77777777" w:rsidR="00E34FBF" w:rsidRDefault="00E34FBF" w:rsidP="00E34FBF">
      <w:pPr>
        <w:pStyle w:val="NO"/>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w:t>
      </w:r>
    </w:p>
    <w:p w14:paraId="0FCE96FF" w14:textId="77777777" w:rsidR="00E34FBF" w:rsidRDefault="00E34FBF" w:rsidP="00E34FBF">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03835C5A" w14:textId="77777777" w:rsidR="00E34FBF" w:rsidRDefault="00E34FBF" w:rsidP="00E34FBF">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617AA682" w14:textId="77777777" w:rsidR="00E34FBF" w:rsidRDefault="00E34FBF" w:rsidP="00E34FBF">
      <w:pPr>
        <w:pStyle w:val="TH"/>
      </w:pPr>
      <w:r>
        <w:rPr>
          <w:rFonts w:eastAsia="Times New Roman"/>
          <w:lang w:eastAsia="en-GB"/>
        </w:rPr>
        <w:object w:dxaOrig="6645" w:dyaOrig="2340" w14:anchorId="482015DD">
          <v:shape id="_x0000_i1026" type="#_x0000_t75" style="width:332.55pt;height:116.95pt" o:ole="">
            <v:imagedata r:id="rId15" o:title=""/>
          </v:shape>
          <o:OLEObject Type="Embed" ProgID="Visio.Drawing.15" ShapeID="_x0000_i1026" DrawAspect="Content" ObjectID="_1739289980" r:id="rId16"/>
        </w:object>
      </w:r>
    </w:p>
    <w:p w14:paraId="3952C3CF" w14:textId="77777777" w:rsidR="00E34FBF" w:rsidRDefault="00E34FBF" w:rsidP="00E34FBF">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372EBC55" w14:textId="77777777" w:rsidR="00E34FBF" w:rsidRDefault="00E34FBF" w:rsidP="00E34FBF">
      <w:r>
        <w:t xml:space="preserve">When the UE is triggered by an upper layer application to perform </w:t>
      </w:r>
      <w:proofErr w:type="spellStart"/>
      <w:r>
        <w:t>discoveree</w:t>
      </w:r>
      <w:proofErr w:type="spellEnd"/>
      <w:r>
        <w:t xml:space="preserve"> operation for the RPAUID associated with an authorized </w:t>
      </w:r>
      <w:proofErr w:type="spellStart"/>
      <w:r>
        <w:t>ProSe</w:t>
      </w:r>
      <w:proofErr w:type="spellEnd"/>
      <w:r>
        <w:t xml:space="preserve"> identifier; and if:</w:t>
      </w:r>
    </w:p>
    <w:p w14:paraId="16FBE472" w14:textId="77777777" w:rsidR="00E34FBF" w:rsidRDefault="00E34FBF" w:rsidP="00E34FBF">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58779B8A" w14:textId="77777777" w:rsidR="00E34FBF" w:rsidRDefault="00E34FBF" w:rsidP="00E34FBF">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7F96EAD3" w14:textId="77777777" w:rsidR="00E34FBF" w:rsidRDefault="00E34FBF" w:rsidP="00E34FBF">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w:t>
      </w:r>
    </w:p>
    <w:p w14:paraId="5BBB9DDB" w14:textId="77777777" w:rsidR="00E34FBF" w:rsidRDefault="00E34FBF" w:rsidP="00E34FBF">
      <w:r>
        <w:t>then the UE:</w:t>
      </w:r>
    </w:p>
    <w:p w14:paraId="47A3C87A" w14:textId="77777777" w:rsidR="00E34FBF" w:rsidRDefault="00E34FBF" w:rsidP="00E34FB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14EDC11" w14:textId="77777777" w:rsidR="00E34FBF" w:rsidRDefault="00E34FBF" w:rsidP="00E34FBF">
      <w:pPr>
        <w:pStyle w:val="B1"/>
      </w:pPr>
      <w:r>
        <w:t>b)</w:t>
      </w:r>
      <w:r>
        <w:tab/>
        <w:t>shall instruct the lower layers to start monitoring for PROSE PC5 DISCOVERY messages as specified in 3GPP TS 38.331 [13].</w:t>
      </w:r>
    </w:p>
    <w:p w14:paraId="795D59A8" w14:textId="77777777" w:rsidR="00E34FBF" w:rsidRDefault="00E34FBF" w:rsidP="00E34FBF">
      <w:pPr>
        <w:rPr>
          <w:iCs/>
        </w:rPr>
      </w:pPr>
      <w:r>
        <w:lastRenderedPageBreak/>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n a discovery query filter, the output of a bitwise AND operation between the ProSe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0D456803" w14:textId="3A61202B" w:rsidR="00E34FBF" w:rsidRDefault="00E34FBF" w:rsidP="00E34FBF">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Pr>
          <w:noProof/>
        </w:rPr>
        <w:t>decrypt the configured message-specific confidentiality protected portion</w:t>
      </w:r>
      <w:r>
        <w:t>, as described in 3GPP TS 33.503 [34]. Finally, if a DUIK is received from the 5G DDNMF, the UE shall use the DUIK and UTC-based counter to verify the MIC field in the unscrambled PROSE PC5 DISCOVERY message for direct discovery solicitation.</w:t>
      </w:r>
    </w:p>
    <w:p w14:paraId="3AB3F6CF" w14:textId="77777777" w:rsidR="00E34FBF" w:rsidRDefault="00E34FBF" w:rsidP="00E34FBF">
      <w:pPr>
        <w:pStyle w:val="NO"/>
        <w:rPr>
          <w:noProof/>
        </w:rPr>
      </w:pPr>
      <w:r>
        <w:t>NOTE 2:</w:t>
      </w:r>
      <w:r>
        <w:tab/>
      </w:r>
      <w:r>
        <w:rPr>
          <w:noProof/>
        </w:rPr>
        <w:t>The UE can look for a match on the unencrypted bits first before applying DUCK, to minimise the amount of processing performed before finding a match.</w:t>
      </w:r>
    </w:p>
    <w:p w14:paraId="25103420" w14:textId="77777777" w:rsidR="00E34FBF" w:rsidRDefault="00E34FBF" w:rsidP="00E34FBF">
      <w:pPr>
        <w:pStyle w:val="NO"/>
        <w:rPr>
          <w:lang w:eastAsia="zh-CN"/>
        </w:rPr>
      </w:pPr>
      <w:r>
        <w:rPr>
          <w:noProof/>
        </w:rPr>
        <w:t>NOTE 3:</w:t>
      </w:r>
      <w:r>
        <w:rPr>
          <w:noProof/>
        </w:rPr>
        <w:tab/>
        <w:t xml:space="preserve">The UE needs to verify the MIC field because the </w:t>
      </w:r>
      <w:r>
        <w:rPr>
          <w:lang w:eastAsia="zh-CN"/>
        </w:rPr>
        <w:t>match report procedure is not used for checking the MIC of a PROSE PC5 DISCOVERY message containing a ProSe query code by the 5G DDNMF.</w:t>
      </w:r>
    </w:p>
    <w:p w14:paraId="79AC69B1" w14:textId="77777777" w:rsidR="00E34FBF" w:rsidRDefault="00E34FBF" w:rsidP="00E34FBF">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is for 5G ProSe direct discovery based on an indication from the lower layer.</w:t>
      </w:r>
    </w:p>
    <w:p w14:paraId="665FA2BC" w14:textId="74CEF6D4" w:rsidR="00E34FBF" w:rsidRDefault="00FE3C55" w:rsidP="00E34FBF">
      <w:pPr>
        <w:rPr>
          <w:lang w:eastAsia="en-GB"/>
        </w:rPr>
      </w:pPr>
      <w:ins w:id="30" w:author="Yizhong Zhang" w:date="2023-02-13T21:55:00Z">
        <w:r>
          <w:t xml:space="preserve">If the discoveree user info is included in the PROSE PC5 DISCOVERY message, the discoveree user info shall match the user info ID of the UE. </w:t>
        </w:r>
      </w:ins>
      <w:r w:rsidR="00E34FBF">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sidR="00E34FBF">
        <w:rPr>
          <w:iCs/>
          <w:lang w:eastAsia="zh-CN"/>
        </w:rPr>
        <w:t>T</w:t>
      </w:r>
      <w:r w:rsidR="00E34FBF">
        <w:rPr>
          <w:iCs/>
        </w:rPr>
        <w:t xml:space="preserve">he UE </w:t>
      </w:r>
      <w:r w:rsidR="00E34FBF">
        <w:rPr>
          <w:lang w:eastAsia="zh-CN"/>
        </w:rPr>
        <w:t xml:space="preserve">shall obtain a valid UTC time for the discovery transmission from the lower layers and generate the UTC-based counter corresponding to this UTC time. </w:t>
      </w:r>
      <w:r w:rsidR="00E34FBF">
        <w:t>If the resulting UTC-based counter is within max offset of the time shown by the clock used for ProSe by the UE</w:t>
      </w:r>
      <w:r w:rsidR="00E34FBF">
        <w:rPr>
          <w:lang w:eastAsia="zh-CN"/>
        </w:rPr>
        <w:t xml:space="preserve">, the UE shall use the ProSe response code received in the DISCOVERY_RESPONSE message from the 5G DDNMF. The UE </w:t>
      </w:r>
      <w:r w:rsidR="00E34FBF">
        <w:t>shall generate a PROSE PC5 DISCOVERY message for 5G ProSe direct discovery response. In the PROSE PC5 DISCOVERY message for 5G ProSe direct discovery response, the UE:</w:t>
      </w:r>
    </w:p>
    <w:p w14:paraId="7DF2F4D0" w14:textId="77777777" w:rsidR="00E34FBF" w:rsidRDefault="00E34FBF" w:rsidP="00E34FBF">
      <w:pPr>
        <w:pStyle w:val="B1"/>
      </w:pPr>
      <w:r>
        <w:t>a)</w:t>
      </w:r>
      <w:r>
        <w:tab/>
        <w:t xml:space="preserve">shall set the ProSe direct discovery PC5 message type parameter </w:t>
      </w:r>
      <w:r>
        <w:rPr>
          <w:lang w:eastAsia="zh-CN"/>
        </w:rPr>
        <w:t>as</w:t>
      </w:r>
      <w:r>
        <w:t xml:space="preserve"> specified in table 10.2.1.4;</w:t>
      </w:r>
    </w:p>
    <w:p w14:paraId="6CA6CCB1" w14:textId="77777777" w:rsidR="00E34FBF" w:rsidRDefault="00E34FBF" w:rsidP="00E34FBF">
      <w:pPr>
        <w:pStyle w:val="B1"/>
        <w:rPr>
          <w:lang w:eastAsia="zh-CN"/>
        </w:rPr>
      </w:pPr>
      <w:r>
        <w:rPr>
          <w:lang w:eastAsia="zh-CN"/>
        </w:rPr>
        <w:t>b)</w:t>
      </w:r>
      <w:r>
        <w:rPr>
          <w:lang w:eastAsia="zh-CN"/>
        </w:rPr>
        <w:tab/>
        <w:t>shall include ProSe response code;</w:t>
      </w:r>
    </w:p>
    <w:p w14:paraId="56078953" w14:textId="77777777" w:rsidR="00E34FBF" w:rsidRDefault="00E34FBF" w:rsidP="00E34FBF">
      <w:pPr>
        <w:pStyle w:val="B1"/>
        <w:rPr>
          <w:lang w:eastAsia="en-GB"/>
        </w:rPr>
      </w:pPr>
      <w:r>
        <w:t>c)</w:t>
      </w:r>
      <w:r>
        <w:tab/>
        <w:t>shall include the MIC field computed as described in 3GPP TS 33.503 [34] by using the UTC-based counter and the DUIK contained in the &lt;restricted-discoveree-response&gt; element of the DISCOVERY_RESPONSE message;</w:t>
      </w:r>
    </w:p>
    <w:p w14:paraId="7A2C2C0F" w14:textId="77777777" w:rsidR="00E34FBF" w:rsidRDefault="00E34FBF" w:rsidP="00E34FBF">
      <w:pPr>
        <w:pStyle w:val="B1"/>
        <w:rPr>
          <w:lang w:eastAsia="zh-CN"/>
        </w:rPr>
      </w:pPr>
      <w:r>
        <w:rPr>
          <w:lang w:eastAsia="zh-CN"/>
        </w:rPr>
        <w:t>d)</w:t>
      </w:r>
      <w:r>
        <w:rPr>
          <w:lang w:eastAsia="zh-CN"/>
        </w:rPr>
        <w:tab/>
        <w:t>may include the Metadata IE to provide the application layer metadata information; and</w:t>
      </w:r>
    </w:p>
    <w:p w14:paraId="0BA345C5" w14:textId="77777777" w:rsidR="00E34FBF" w:rsidRDefault="00E34FBF" w:rsidP="00E34FBF">
      <w:pPr>
        <w:pStyle w:val="B1"/>
        <w:rPr>
          <w:lang w:eastAsia="zh-CN"/>
        </w:rPr>
      </w:pPr>
      <w:r>
        <w:rPr>
          <w:lang w:eastAsia="zh-CN"/>
        </w:rPr>
        <w:t>e)</w:t>
      </w:r>
      <w:r>
        <w:rPr>
          <w:lang w:eastAsia="zh-CN"/>
        </w:rPr>
        <w:tab/>
        <w:t>shall set the UTC-based counter LSB parameter to the 4 least significant bits of the UTC-based counter.</w:t>
      </w:r>
    </w:p>
    <w:p w14:paraId="11B85609" w14:textId="77777777" w:rsidR="00E34FBF" w:rsidRDefault="00E34FBF" w:rsidP="00E34FBF">
      <w:pPr>
        <w:rPr>
          <w:lang w:eastAsia="zh-CN"/>
        </w:rPr>
      </w:pPr>
      <w:r>
        <w:rPr>
          <w:lang w:eastAsia="zh-CN"/>
        </w:rPr>
        <w:t xml:space="preserve">After </w:t>
      </w:r>
      <w:r>
        <w:t>generating the PROSE PC5 DISCOVERY message for 5G ProSe direct discovery response, the UE:</w:t>
      </w:r>
    </w:p>
    <w:p w14:paraId="67C944F9" w14:textId="77777777" w:rsidR="00E34FBF" w:rsidRDefault="00E34FBF" w:rsidP="00E34FBF">
      <w:pPr>
        <w:pStyle w:val="B1"/>
        <w:rPr>
          <w:lang w:eastAsia="zh-CN"/>
        </w:rPr>
      </w:pPr>
      <w:r>
        <w:rPr>
          <w:lang w:eastAsia="zh-CN"/>
        </w:rPr>
        <w:t>a)</w:t>
      </w:r>
      <w:r>
        <w:rPr>
          <w:lang w:eastAsia="zh-CN"/>
        </w:rPr>
        <w:tab/>
        <w:t>shall set the destination layer-2 ID to the source layer-2 ID of the received message and self-assign a source layer-2 ID for sending the direct discovery response message;</w:t>
      </w:r>
    </w:p>
    <w:p w14:paraId="2F67FD05" w14:textId="77777777" w:rsidR="00E34FBF" w:rsidRDefault="00E34FBF" w:rsidP="00E34FBF">
      <w:pPr>
        <w:pStyle w:val="NO"/>
        <w:rPr>
          <w:lang w:eastAsia="zh-CN"/>
        </w:rPr>
      </w:pPr>
      <w:r>
        <w:rPr>
          <w:lang w:eastAsia="zh-CN"/>
        </w:rPr>
        <w:t>NOTE 5:</w:t>
      </w:r>
      <w:r>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43626642" w14:textId="77777777" w:rsidR="00E34FBF" w:rsidRDefault="00E34FBF" w:rsidP="00E34FBF">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30F9C9B8" w14:textId="77777777" w:rsidR="00E34FBF" w:rsidRDefault="00E34FBF" w:rsidP="00E34FBF">
      <w:pPr>
        <w:pStyle w:val="B1"/>
        <w:rPr>
          <w:lang w:eastAsia="en-GB"/>
        </w:rPr>
      </w:pPr>
      <w:r>
        <w:t>c)</w:t>
      </w:r>
      <w:r>
        <w:tab/>
        <w:t xml:space="preserve">shall pass the resulting PROSE PC5 DISCOVERY message along with the source layer-2 ID and destination layer-2 ID for 5G ProSe direct discovery response, the PLMN ID of the intended announcing PLMN </w:t>
      </w:r>
      <w:r>
        <w:rPr>
          <w:lang w:eastAsia="zh-CN"/>
        </w:rPr>
        <w:t xml:space="preserve">and </w:t>
      </w:r>
      <w:r>
        <w:t xml:space="preserve">an </w:t>
      </w:r>
      <w:r>
        <w:lastRenderedPageBreak/>
        <w:t>indication that the message is for 5G ProSe direct discovery to the lower layers for transmission over the PC5 interface.</w:t>
      </w:r>
    </w:p>
    <w:p w14:paraId="79BC6637" w14:textId="77777777" w:rsidR="00E34FBF" w:rsidRDefault="00E34FBF" w:rsidP="00E34FBF">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4BAA4C08" w14:textId="77777777" w:rsidR="00E34FBF" w:rsidRDefault="00E34FBF" w:rsidP="00E34FBF">
      <w:pPr>
        <w:rPr>
          <w:noProof/>
          <w:lang w:eastAsia="en-GB"/>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37C311B0" w14:textId="77777777" w:rsidR="00E34FBF" w:rsidRPr="006B5418" w:rsidRDefault="00E34FBF" w:rsidP="00E34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9E061" w14:textId="77777777" w:rsidR="00686656" w:rsidRDefault="00686656" w:rsidP="00686656">
      <w:pPr>
        <w:pStyle w:val="3"/>
        <w:rPr>
          <w:lang w:eastAsia="en-GB"/>
        </w:rPr>
      </w:pPr>
      <w:bookmarkStart w:id="31" w:name="_Toc59199328"/>
      <w:bookmarkStart w:id="32" w:name="_Toc59198737"/>
      <w:bookmarkStart w:id="33" w:name="_Toc525231337"/>
      <w:bookmarkStart w:id="34" w:name="_Toc123634962"/>
      <w:r>
        <w:t>10.2.1</w:t>
      </w:r>
      <w:r>
        <w:tab/>
        <w:t>Message definition</w:t>
      </w:r>
      <w:bookmarkEnd w:id="31"/>
      <w:bookmarkEnd w:id="32"/>
      <w:bookmarkEnd w:id="33"/>
      <w:bookmarkEnd w:id="34"/>
    </w:p>
    <w:p w14:paraId="4BE1B896" w14:textId="77777777" w:rsidR="00686656" w:rsidRDefault="00686656" w:rsidP="00686656">
      <w:r>
        <w:t>This message is sent by the UE over the PC5 interface for open 5G ProSe direct discovery and restricted 5G ProSe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and table 10.2.1.11.</w:t>
      </w:r>
    </w:p>
    <w:p w14:paraId="2D733A0B" w14:textId="77777777" w:rsidR="00686656" w:rsidRDefault="00686656" w:rsidP="00686656">
      <w:pPr>
        <w:pStyle w:val="B1"/>
        <w:rPr>
          <w:lang w:eastAsia="zh-CN"/>
        </w:rPr>
      </w:pPr>
      <w:r>
        <w:t>Message type:</w:t>
      </w:r>
      <w:r>
        <w:tab/>
        <w:t xml:space="preserve">PROSE </w:t>
      </w:r>
      <w:r>
        <w:rPr>
          <w:lang w:eastAsia="zh-CN"/>
        </w:rPr>
        <w:t>PC5 DISCOVERY</w:t>
      </w:r>
    </w:p>
    <w:p w14:paraId="388692E3" w14:textId="77777777" w:rsidR="00686656" w:rsidRDefault="00686656" w:rsidP="00686656">
      <w:pPr>
        <w:pStyle w:val="B1"/>
        <w:rPr>
          <w:lang w:eastAsia="en-GB"/>
        </w:rPr>
      </w:pPr>
      <w:r>
        <w:t>Significance:</w:t>
      </w:r>
      <w:r>
        <w:tab/>
        <w:t>dual</w:t>
      </w:r>
    </w:p>
    <w:p w14:paraId="1DBDCE9B" w14:textId="77777777" w:rsidR="00686656" w:rsidRDefault="00686656" w:rsidP="00686656">
      <w:pPr>
        <w:pStyle w:val="B1"/>
        <w:rPr>
          <w:lang w:eastAsia="zh-CN"/>
        </w:rPr>
      </w:pPr>
      <w:r>
        <w:t>Direction:</w:t>
      </w:r>
      <w:r>
        <w:tab/>
        <w:t>UE to peer UE</w:t>
      </w:r>
    </w:p>
    <w:p w14:paraId="15ABD65F" w14:textId="77777777" w:rsidR="00686656" w:rsidRDefault="00686656" w:rsidP="00686656">
      <w:pPr>
        <w:pStyle w:val="TH"/>
        <w:rPr>
          <w:lang w:eastAsia="en-GB"/>
        </w:rPr>
      </w:pPr>
      <w:r>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67555A4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BA79D"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D6A3F92"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15C8E2"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C88841"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1FECB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9C93724" w14:textId="77777777" w:rsidR="00686656" w:rsidRDefault="00686656">
            <w:pPr>
              <w:pStyle w:val="TAH"/>
            </w:pPr>
            <w:r>
              <w:t>Length</w:t>
            </w:r>
          </w:p>
        </w:tc>
      </w:tr>
      <w:tr w:rsidR="00686656" w14:paraId="07F941E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75862C"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93627"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8F4CC9" w14:textId="77777777" w:rsidR="00686656" w:rsidRDefault="00686656">
            <w:pPr>
              <w:pStyle w:val="TAL"/>
            </w:pPr>
            <w:r>
              <w:t>ProSe direct discovery PC5 message type</w:t>
            </w:r>
          </w:p>
          <w:p w14:paraId="318193F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3160F2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04FE2EC"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C14176" w14:textId="77777777" w:rsidR="00686656" w:rsidRDefault="00686656">
            <w:pPr>
              <w:pStyle w:val="TAC"/>
            </w:pPr>
            <w:r>
              <w:t>1</w:t>
            </w:r>
          </w:p>
        </w:tc>
      </w:tr>
      <w:tr w:rsidR="00686656" w14:paraId="718C3E1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6131CE"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C04FE1"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C52C61" w14:textId="77777777" w:rsidR="00686656" w:rsidRDefault="00686656">
            <w:pPr>
              <w:pStyle w:val="TAL"/>
            </w:pPr>
            <w:r>
              <w:t>UTC-based counter LSB</w:t>
            </w:r>
          </w:p>
          <w:p w14:paraId="26444B99"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514F590"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1D6C01"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C54245" w14:textId="77777777" w:rsidR="00686656" w:rsidRDefault="00686656">
            <w:pPr>
              <w:pStyle w:val="TAC"/>
              <w:rPr>
                <w:lang w:eastAsia="zh-CN"/>
              </w:rPr>
            </w:pPr>
            <w:r>
              <w:rPr>
                <w:lang w:eastAsia="zh-CN"/>
              </w:rPr>
              <w:t>1</w:t>
            </w:r>
          </w:p>
        </w:tc>
      </w:tr>
      <w:tr w:rsidR="00686656" w14:paraId="411A998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6B6E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A1448FC"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740CFCE" w14:textId="77777777" w:rsidR="00686656" w:rsidRDefault="00686656">
            <w:pPr>
              <w:pStyle w:val="TAL"/>
            </w:pPr>
            <w:r>
              <w:t>MIC</w:t>
            </w:r>
          </w:p>
          <w:p w14:paraId="5C70C6A9"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D821D67"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AEFAB8"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AD539E3" w14:textId="77777777" w:rsidR="00686656" w:rsidRDefault="00686656">
            <w:pPr>
              <w:pStyle w:val="TAC"/>
            </w:pPr>
            <w:r>
              <w:t>4</w:t>
            </w:r>
          </w:p>
        </w:tc>
      </w:tr>
      <w:tr w:rsidR="00686656" w14:paraId="18B8B623"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07E4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9200B" w14:textId="77777777" w:rsidR="00686656" w:rsidRDefault="00686656">
            <w:pPr>
              <w:pStyle w:val="TAL"/>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CF0CF5" w14:textId="77777777" w:rsidR="00686656" w:rsidRDefault="00686656">
            <w:pPr>
              <w:pStyle w:val="TAL"/>
            </w:pPr>
            <w:r>
              <w:t>ProSe application code</w:t>
            </w:r>
          </w:p>
          <w:p w14:paraId="7F30C700" w14:textId="77777777" w:rsidR="00686656" w:rsidRDefault="00686656">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0D4F4D7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65B2EB0"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1ADDB8" w14:textId="77777777" w:rsidR="00686656" w:rsidRDefault="00686656">
            <w:pPr>
              <w:pStyle w:val="TAC"/>
            </w:pPr>
            <w:r>
              <w:t>23</w:t>
            </w:r>
          </w:p>
        </w:tc>
      </w:tr>
      <w:tr w:rsidR="00686656" w14:paraId="02D3007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300B79"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B34E19F"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C0613D" w14:textId="77777777" w:rsidR="00686656" w:rsidRDefault="00686656">
            <w:pPr>
              <w:pStyle w:val="TAL"/>
              <w:rPr>
                <w:lang w:eastAsia="zh-CN"/>
              </w:rPr>
            </w:pPr>
            <w:r>
              <w:rPr>
                <w:lang w:eastAsia="zh-CN"/>
              </w:rPr>
              <w:t>Metadata</w:t>
            </w:r>
          </w:p>
          <w:p w14:paraId="3D5F2349"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5D9799B"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1AF572"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C46CA7D" w14:textId="77777777" w:rsidR="00686656" w:rsidRDefault="00686656">
            <w:pPr>
              <w:pStyle w:val="TAC"/>
              <w:rPr>
                <w:lang w:eastAsia="zh-CN"/>
              </w:rPr>
            </w:pPr>
            <w:r>
              <w:rPr>
                <w:lang w:eastAsia="zh-CN"/>
              </w:rPr>
              <w:t>4-8195</w:t>
            </w:r>
          </w:p>
        </w:tc>
      </w:tr>
      <w:tr w:rsidR="00686656" w14:paraId="060A46FB"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C5CB04" w14:textId="77777777" w:rsidR="00686656" w:rsidRDefault="00686656">
            <w:pPr>
              <w:pStyle w:val="TAN"/>
              <w:rPr>
                <w:lang w:eastAsia="zh-CN"/>
              </w:rPr>
            </w:pPr>
            <w:r>
              <w:rPr>
                <w:lang w:eastAsia="zh-CN"/>
              </w:rPr>
              <w:t>NOTE:</w:t>
            </w:r>
            <w:r>
              <w:rPr>
                <w:lang w:eastAsia="zh-CN"/>
              </w:rPr>
              <w:tab/>
              <w:t>The discovery type is set to "Open discovery" and the content type is set to "Announcement".</w:t>
            </w:r>
          </w:p>
        </w:tc>
      </w:tr>
    </w:tbl>
    <w:p w14:paraId="5351AC3A" w14:textId="77777777" w:rsidR="00686656" w:rsidRDefault="00686656" w:rsidP="00686656">
      <w:pPr>
        <w:rPr>
          <w:rFonts w:eastAsia="Times New Roman"/>
          <w:lang w:eastAsia="en-GB"/>
        </w:rPr>
      </w:pPr>
    </w:p>
    <w:p w14:paraId="7F490AE1" w14:textId="77777777" w:rsidR="00686656" w:rsidRDefault="00686656" w:rsidP="00686656">
      <w:pPr>
        <w:pStyle w:val="TH"/>
      </w:pPr>
      <w:r>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6C34B55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334377"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9AFEB19"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DAE0C5"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EDB25E"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0A0F5"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48BA48E" w14:textId="77777777" w:rsidR="00686656" w:rsidRDefault="00686656">
            <w:pPr>
              <w:pStyle w:val="TAH"/>
            </w:pPr>
            <w:r>
              <w:t>Length</w:t>
            </w:r>
          </w:p>
        </w:tc>
      </w:tr>
      <w:tr w:rsidR="00686656" w14:paraId="1CE49034"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1E086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350EA4"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7F7E66" w14:textId="77777777" w:rsidR="00686656" w:rsidRDefault="00686656">
            <w:pPr>
              <w:pStyle w:val="TAL"/>
            </w:pPr>
            <w:r>
              <w:t>ProSe direct discovery PC5 message type</w:t>
            </w:r>
          </w:p>
          <w:p w14:paraId="3020DA3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7600435"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8E671B"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164868" w14:textId="77777777" w:rsidR="00686656" w:rsidRDefault="00686656">
            <w:pPr>
              <w:pStyle w:val="TAC"/>
            </w:pPr>
            <w:r>
              <w:t>1</w:t>
            </w:r>
          </w:p>
        </w:tc>
      </w:tr>
      <w:tr w:rsidR="00686656" w14:paraId="05166970"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CED3E"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60889"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A265A2" w14:textId="77777777" w:rsidR="00686656" w:rsidRDefault="00686656">
            <w:pPr>
              <w:pStyle w:val="TAL"/>
            </w:pPr>
            <w:r>
              <w:t>UTC-based counter LSB</w:t>
            </w:r>
          </w:p>
          <w:p w14:paraId="4B21C6FA"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9DB3777"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EBB77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EACF11" w14:textId="77777777" w:rsidR="00686656" w:rsidRDefault="00686656">
            <w:pPr>
              <w:pStyle w:val="TAC"/>
              <w:rPr>
                <w:lang w:eastAsia="zh-CN"/>
              </w:rPr>
            </w:pPr>
            <w:r>
              <w:rPr>
                <w:lang w:eastAsia="zh-CN"/>
              </w:rPr>
              <w:t>1</w:t>
            </w:r>
          </w:p>
        </w:tc>
      </w:tr>
      <w:tr w:rsidR="00686656" w14:paraId="41ABDCA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D7B240"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8DE1370"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A9C8435" w14:textId="77777777" w:rsidR="00686656" w:rsidRDefault="00686656">
            <w:pPr>
              <w:pStyle w:val="TAL"/>
            </w:pPr>
            <w:r>
              <w:t>MIC</w:t>
            </w:r>
          </w:p>
          <w:p w14:paraId="2188BAE6"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576D4A3"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AC824D8"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B3A2BB7" w14:textId="77777777" w:rsidR="00686656" w:rsidRDefault="00686656">
            <w:pPr>
              <w:pStyle w:val="TAC"/>
            </w:pPr>
            <w:r>
              <w:t>4</w:t>
            </w:r>
          </w:p>
        </w:tc>
      </w:tr>
      <w:tr w:rsidR="00686656" w14:paraId="2A734F6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BDB7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F28F2" w14:textId="77777777" w:rsidR="00686656" w:rsidRDefault="00686656">
            <w:pPr>
              <w:pStyle w:val="TAL"/>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B26EC1" w14:textId="77777777" w:rsidR="00686656" w:rsidRDefault="00686656">
            <w:pPr>
              <w:pStyle w:val="TAL"/>
            </w:pPr>
            <w:r>
              <w:t>ProSe restricted code</w:t>
            </w:r>
          </w:p>
          <w:p w14:paraId="694FCDB5" w14:textId="77777777" w:rsidR="00686656" w:rsidRDefault="00686656">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359392AA"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96E4B8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754C76D" w14:textId="77777777" w:rsidR="00686656" w:rsidRDefault="00686656">
            <w:pPr>
              <w:pStyle w:val="TAC"/>
            </w:pPr>
            <w:r>
              <w:t>23</w:t>
            </w:r>
          </w:p>
        </w:tc>
      </w:tr>
      <w:tr w:rsidR="00686656" w14:paraId="109E04E9"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BAF698"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92F192"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4A4B67" w14:textId="77777777" w:rsidR="00686656" w:rsidRDefault="00686656">
            <w:pPr>
              <w:pStyle w:val="TAL"/>
              <w:rPr>
                <w:lang w:eastAsia="zh-CN"/>
              </w:rPr>
            </w:pPr>
            <w:r>
              <w:rPr>
                <w:lang w:eastAsia="zh-CN"/>
              </w:rPr>
              <w:t>Metadata</w:t>
            </w:r>
          </w:p>
          <w:p w14:paraId="683B6E54"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048A65"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3E2487"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30C0EBB" w14:textId="77777777" w:rsidR="00686656" w:rsidRDefault="00686656">
            <w:pPr>
              <w:pStyle w:val="TAC"/>
              <w:rPr>
                <w:lang w:eastAsia="zh-CN"/>
              </w:rPr>
            </w:pPr>
            <w:r>
              <w:rPr>
                <w:lang w:eastAsia="zh-CN"/>
              </w:rPr>
              <w:t>4-8195</w:t>
            </w:r>
          </w:p>
        </w:tc>
      </w:tr>
      <w:tr w:rsidR="00686656" w14:paraId="40974140"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92F247B" w14:textId="77777777" w:rsidR="00686656" w:rsidRDefault="00686656">
            <w:pPr>
              <w:pStyle w:val="TAN"/>
              <w:rPr>
                <w:lang w:eastAsia="zh-CN"/>
              </w:rPr>
            </w:pPr>
            <w:r>
              <w:rPr>
                <w:lang w:eastAsia="zh-CN"/>
              </w:rPr>
              <w:t>NOTE:</w:t>
            </w:r>
            <w:r>
              <w:rPr>
                <w:lang w:eastAsia="zh-CN"/>
              </w:rPr>
              <w:tab/>
              <w:t>The discovery type is set to "Restricted discovery" and the content type is set to "Announcement".</w:t>
            </w:r>
          </w:p>
        </w:tc>
      </w:tr>
    </w:tbl>
    <w:p w14:paraId="05AF016E" w14:textId="77777777" w:rsidR="00686656" w:rsidRDefault="00686656" w:rsidP="00686656">
      <w:pPr>
        <w:rPr>
          <w:rFonts w:eastAsia="Times New Roman"/>
          <w:lang w:eastAsia="en-GB"/>
        </w:rPr>
      </w:pPr>
    </w:p>
    <w:p w14:paraId="25D68FE3" w14:textId="77777777" w:rsidR="00686656" w:rsidRDefault="00686656" w:rsidP="00686656">
      <w:pPr>
        <w:pStyle w:val="TH"/>
      </w:pPr>
      <w:r>
        <w:lastRenderedPageBreak/>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4EB1550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5AB069"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92E87C8"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1BE31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E4B91C"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9E3E63"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3CC464B" w14:textId="77777777" w:rsidR="00686656" w:rsidRDefault="00686656">
            <w:pPr>
              <w:pStyle w:val="TAH"/>
            </w:pPr>
            <w:r>
              <w:t>Length</w:t>
            </w:r>
          </w:p>
        </w:tc>
      </w:tr>
      <w:tr w:rsidR="00686656" w14:paraId="104B0CB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8E19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92253B"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AB330F" w14:textId="77777777" w:rsidR="00686656" w:rsidRDefault="00686656">
            <w:pPr>
              <w:pStyle w:val="TAL"/>
            </w:pPr>
            <w:r>
              <w:t>ProSe direct discovery PC5 message type</w:t>
            </w:r>
          </w:p>
          <w:p w14:paraId="70D28C21"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856CB58"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4C3C477"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554C65F" w14:textId="77777777" w:rsidR="00686656" w:rsidRDefault="00686656">
            <w:pPr>
              <w:pStyle w:val="TAC"/>
            </w:pPr>
            <w:r>
              <w:t>1</w:t>
            </w:r>
          </w:p>
        </w:tc>
      </w:tr>
      <w:tr w:rsidR="00686656" w14:paraId="4943F6D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34B3E2"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5BD4B"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9BB812" w14:textId="77777777" w:rsidR="00686656" w:rsidRDefault="00686656">
            <w:pPr>
              <w:pStyle w:val="TAL"/>
            </w:pPr>
            <w:r>
              <w:t>UTC-based counter LSB</w:t>
            </w:r>
          </w:p>
          <w:p w14:paraId="2AF14B81"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05EA59DA"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85BD57"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BD6E79" w14:textId="77777777" w:rsidR="00686656" w:rsidRDefault="00686656">
            <w:pPr>
              <w:pStyle w:val="TAC"/>
              <w:rPr>
                <w:lang w:eastAsia="zh-CN"/>
              </w:rPr>
            </w:pPr>
            <w:r>
              <w:rPr>
                <w:lang w:eastAsia="zh-CN"/>
              </w:rPr>
              <w:t>1</w:t>
            </w:r>
          </w:p>
        </w:tc>
      </w:tr>
      <w:tr w:rsidR="00686656" w14:paraId="7A061A3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0881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552B8B8"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185522C" w14:textId="77777777" w:rsidR="00686656" w:rsidRDefault="00686656">
            <w:pPr>
              <w:pStyle w:val="TAL"/>
            </w:pPr>
            <w:r>
              <w:t>MIC</w:t>
            </w:r>
          </w:p>
          <w:p w14:paraId="42AE27F8"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E402199"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55AF8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B3B38FE" w14:textId="77777777" w:rsidR="00686656" w:rsidRDefault="00686656">
            <w:pPr>
              <w:pStyle w:val="TAC"/>
            </w:pPr>
            <w:r>
              <w:t>4</w:t>
            </w:r>
          </w:p>
        </w:tc>
      </w:tr>
      <w:tr w:rsidR="00686656" w14:paraId="55357343"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9E902"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DCD0F5" w14:textId="77777777" w:rsidR="00686656" w:rsidRDefault="00686656">
            <w:pPr>
              <w:pStyle w:val="TAL"/>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B49420A" w14:textId="77777777" w:rsidR="00686656" w:rsidRDefault="00686656">
            <w:pPr>
              <w:pStyle w:val="TAL"/>
              <w:rPr>
                <w:lang w:eastAsia="zh-CN"/>
              </w:rPr>
            </w:pPr>
            <w:r>
              <w:t>ProSe restricted code</w:t>
            </w:r>
          </w:p>
          <w:p w14:paraId="647736FF" w14:textId="77777777" w:rsidR="00686656" w:rsidRDefault="00686656">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C85CBC6"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E73D6D"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2C57EA" w14:textId="77777777" w:rsidR="00686656" w:rsidRDefault="00686656">
            <w:pPr>
              <w:pStyle w:val="TAC"/>
            </w:pPr>
            <w:r>
              <w:t>23</w:t>
            </w:r>
          </w:p>
        </w:tc>
      </w:tr>
      <w:tr w:rsidR="0035422B" w14:paraId="0AA4C56C" w14:textId="77777777" w:rsidTr="00686656">
        <w:trPr>
          <w:cantSplit/>
          <w:jc w:val="center"/>
          <w:ins w:id="35" w:author="Yizhong Zhang" w:date="2023-02-13T21:58:00Z"/>
        </w:trPr>
        <w:tc>
          <w:tcPr>
            <w:tcW w:w="568" w:type="dxa"/>
            <w:tcBorders>
              <w:top w:val="single" w:sz="6" w:space="0" w:color="000000"/>
              <w:left w:val="single" w:sz="6" w:space="0" w:color="000000"/>
              <w:bottom w:val="single" w:sz="6" w:space="0" w:color="000000"/>
              <w:right w:val="single" w:sz="6" w:space="0" w:color="000000"/>
            </w:tcBorders>
          </w:tcPr>
          <w:p w14:paraId="49950851" w14:textId="6F736799" w:rsidR="0035422B" w:rsidRDefault="0035422B" w:rsidP="0035422B">
            <w:pPr>
              <w:keepNext/>
              <w:keepLines/>
              <w:spacing w:after="0"/>
              <w:rPr>
                <w:ins w:id="36" w:author="Yizhong Zhang" w:date="2023-02-13T21:58:00Z"/>
                <w:rFonts w:ascii="Arial" w:hAnsi="Arial"/>
                <w:sz w:val="18"/>
                <w:lang w:eastAsia="zh-CN"/>
              </w:rPr>
            </w:pPr>
            <w:ins w:id="37" w:author="Yizhong Zhang" w:date="2023-02-13T21:58:00Z">
              <w:r>
                <w:rPr>
                  <w:rFonts w:ascii="Arial" w:hAnsi="Arial" w:hint="eastAsia"/>
                  <w:sz w:val="18"/>
                  <w:lang w:eastAsia="zh-CN"/>
                </w:rPr>
                <w:t>X</w:t>
              </w:r>
              <w:r>
                <w:rPr>
                  <w:rFonts w:ascii="Arial" w:hAnsi="Arial"/>
                  <w:sz w:val="18"/>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756CD5C0" w14:textId="5ED7247D" w:rsidR="0035422B" w:rsidRDefault="003910B5" w:rsidP="0035422B">
            <w:pPr>
              <w:pStyle w:val="TAL"/>
              <w:rPr>
                <w:ins w:id="38" w:author="Yizhong Zhang" w:date="2023-02-13T21:58:00Z"/>
              </w:rPr>
            </w:pPr>
            <w:bookmarkStart w:id="39" w:name="_Hlk127218295"/>
            <w:bookmarkStart w:id="40" w:name="_Hlk127218218"/>
            <w:ins w:id="41" w:author="yizhong_rev1" w:date="2023-03-02T11:04:00Z">
              <w:r>
                <w:t>D</w:t>
              </w:r>
            </w:ins>
            <w:ins w:id="42" w:author="Yizhong Zhang" w:date="2023-02-13T21:58:00Z">
              <w:r w:rsidR="0035422B">
                <w:t xml:space="preserve">iscoveree </w:t>
              </w:r>
              <w:bookmarkEnd w:id="39"/>
              <w:r w:rsidR="0035422B">
                <w:t>user info</w:t>
              </w:r>
              <w:bookmarkEnd w:id="40"/>
            </w:ins>
          </w:p>
        </w:tc>
        <w:tc>
          <w:tcPr>
            <w:tcW w:w="3120" w:type="dxa"/>
            <w:tcBorders>
              <w:top w:val="single" w:sz="6" w:space="0" w:color="000000"/>
              <w:left w:val="single" w:sz="6" w:space="0" w:color="000000"/>
              <w:bottom w:val="single" w:sz="6" w:space="0" w:color="000000"/>
              <w:right w:val="single" w:sz="6" w:space="0" w:color="000000"/>
            </w:tcBorders>
          </w:tcPr>
          <w:p w14:paraId="6F2C1552" w14:textId="77777777" w:rsidR="0035422B" w:rsidRDefault="0035422B" w:rsidP="0035422B">
            <w:pPr>
              <w:pStyle w:val="TAL"/>
              <w:rPr>
                <w:ins w:id="43" w:author="Yizhong Zhang" w:date="2023-02-13T22:06:00Z"/>
                <w:lang w:eastAsia="en-GB"/>
              </w:rPr>
            </w:pPr>
            <w:ins w:id="44" w:author="Yizhong Zhang" w:date="2023-02-13T22:06:00Z">
              <w:r>
                <w:t>Application layer ID</w:t>
              </w:r>
            </w:ins>
          </w:p>
          <w:p w14:paraId="6B512E25" w14:textId="78867684" w:rsidR="0035422B" w:rsidRDefault="0035422B" w:rsidP="0035422B">
            <w:pPr>
              <w:pStyle w:val="TAL"/>
              <w:rPr>
                <w:ins w:id="45" w:author="Yizhong Zhang" w:date="2023-02-13T21:58:00Z"/>
                <w:lang w:eastAsia="zh-CN"/>
              </w:rPr>
            </w:pPr>
            <w:ins w:id="46" w:author="Yizhong Zhang" w:date="2023-02-13T22:06:00Z">
              <w:r>
                <w:t>11.</w:t>
              </w:r>
            </w:ins>
            <w:ins w:id="47" w:author="Yizhong Zhang" w:date="2023-02-13T22:07:00Z">
              <w:r w:rsidR="00C239D6">
                <w:t>2</w:t>
              </w:r>
            </w:ins>
            <w:ins w:id="48" w:author="Yizhong Zhang" w:date="2023-02-13T22:06:00Z">
              <w:r>
                <w:t>.</w:t>
              </w:r>
            </w:ins>
            <w:ins w:id="49" w:author="Yizhong Zhang" w:date="2023-02-13T22:07:00Z">
              <w:r w:rsidR="00C239D6">
                <w:t>X</w:t>
              </w:r>
            </w:ins>
          </w:p>
        </w:tc>
        <w:tc>
          <w:tcPr>
            <w:tcW w:w="1134" w:type="dxa"/>
            <w:tcBorders>
              <w:top w:val="single" w:sz="6" w:space="0" w:color="000000"/>
              <w:left w:val="single" w:sz="6" w:space="0" w:color="000000"/>
              <w:bottom w:val="single" w:sz="6" w:space="0" w:color="000000"/>
              <w:right w:val="single" w:sz="6" w:space="0" w:color="000000"/>
            </w:tcBorders>
          </w:tcPr>
          <w:p w14:paraId="246423F9" w14:textId="055A6886" w:rsidR="0035422B" w:rsidRDefault="0035422B" w:rsidP="0035422B">
            <w:pPr>
              <w:pStyle w:val="TAC"/>
              <w:rPr>
                <w:ins w:id="50" w:author="Yizhong Zhang" w:date="2023-02-13T21:58:00Z"/>
                <w:lang w:eastAsia="zh-CN"/>
              </w:rPr>
            </w:pPr>
            <w:ins w:id="51" w:author="Yizhong Zhang" w:date="2023-02-13T22:06:00Z">
              <w:r>
                <w:t>O</w:t>
              </w:r>
            </w:ins>
          </w:p>
        </w:tc>
        <w:tc>
          <w:tcPr>
            <w:tcW w:w="851" w:type="dxa"/>
            <w:tcBorders>
              <w:top w:val="single" w:sz="6" w:space="0" w:color="000000"/>
              <w:left w:val="single" w:sz="6" w:space="0" w:color="000000"/>
              <w:bottom w:val="single" w:sz="6" w:space="0" w:color="000000"/>
              <w:right w:val="single" w:sz="6" w:space="0" w:color="000000"/>
            </w:tcBorders>
          </w:tcPr>
          <w:p w14:paraId="30C4DBE7" w14:textId="60018E19" w:rsidR="0035422B" w:rsidRDefault="0035422B" w:rsidP="0035422B">
            <w:pPr>
              <w:pStyle w:val="TAC"/>
              <w:rPr>
                <w:ins w:id="52" w:author="Yizhong Zhang" w:date="2023-02-13T21:58:00Z"/>
                <w:lang w:eastAsia="zh-CN"/>
              </w:rPr>
            </w:pPr>
            <w:ins w:id="53" w:author="Yizhong Zhang" w:date="2023-02-13T22:06:00Z">
              <w:r>
                <w:t>TLV</w:t>
              </w:r>
            </w:ins>
          </w:p>
        </w:tc>
        <w:tc>
          <w:tcPr>
            <w:tcW w:w="851" w:type="dxa"/>
            <w:tcBorders>
              <w:top w:val="single" w:sz="6" w:space="0" w:color="000000"/>
              <w:left w:val="single" w:sz="6" w:space="0" w:color="000000"/>
              <w:bottom w:val="single" w:sz="6" w:space="0" w:color="000000"/>
              <w:right w:val="single" w:sz="6" w:space="0" w:color="000000"/>
            </w:tcBorders>
          </w:tcPr>
          <w:p w14:paraId="0B34FB99" w14:textId="5F90E882" w:rsidR="0035422B" w:rsidRDefault="0035422B" w:rsidP="0035422B">
            <w:pPr>
              <w:pStyle w:val="TAC"/>
              <w:rPr>
                <w:ins w:id="54" w:author="Yizhong Zhang" w:date="2023-02-13T21:58:00Z"/>
                <w:lang w:eastAsia="zh-CN"/>
              </w:rPr>
            </w:pPr>
            <w:ins w:id="55" w:author="Yizhong Zhang" w:date="2023-02-13T22:06:00Z">
              <w:r>
                <w:t>3-257</w:t>
              </w:r>
            </w:ins>
          </w:p>
        </w:tc>
      </w:tr>
      <w:tr w:rsidR="00686656" w14:paraId="065C445F"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E93C793" w14:textId="77777777" w:rsidR="00686656" w:rsidRDefault="00686656">
            <w:pPr>
              <w:pStyle w:val="TAN"/>
              <w:rPr>
                <w:lang w:eastAsia="zh-CN"/>
              </w:rPr>
            </w:pPr>
            <w:r>
              <w:rPr>
                <w:lang w:eastAsia="zh-CN"/>
              </w:rPr>
              <w:t>NOTE:</w:t>
            </w:r>
            <w:r>
              <w:rPr>
                <w:lang w:eastAsia="zh-CN"/>
              </w:rPr>
              <w:tab/>
              <w:t>The discovery type is set to "Restricted discovery" and the content type is set to "Solicitation".</w:t>
            </w:r>
          </w:p>
        </w:tc>
      </w:tr>
    </w:tbl>
    <w:p w14:paraId="1CB7AEA1" w14:textId="77777777" w:rsidR="00686656" w:rsidRDefault="00686656" w:rsidP="00686656">
      <w:pPr>
        <w:rPr>
          <w:rFonts w:eastAsia="Times New Roman"/>
          <w:lang w:eastAsia="en-GB"/>
        </w:rPr>
      </w:pPr>
    </w:p>
    <w:p w14:paraId="4DB32038" w14:textId="77777777" w:rsidR="00686656" w:rsidRDefault="00686656" w:rsidP="00686656">
      <w:pPr>
        <w:pStyle w:val="TH"/>
      </w:pPr>
      <w:r>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86656" w14:paraId="26A4849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E7D3FD" w14:textId="77777777" w:rsidR="00686656" w:rsidRDefault="0068665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7BC9456" w14:textId="77777777" w:rsidR="00686656" w:rsidRDefault="0068665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9371CB"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816EAF"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8005AB"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D663FA6" w14:textId="77777777" w:rsidR="00686656" w:rsidRDefault="00686656">
            <w:pPr>
              <w:pStyle w:val="TAH"/>
            </w:pPr>
            <w:r>
              <w:t>Length</w:t>
            </w:r>
          </w:p>
        </w:tc>
      </w:tr>
      <w:tr w:rsidR="00686656" w14:paraId="060242E1"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E908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B93C9"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9E172D1" w14:textId="77777777" w:rsidR="00686656" w:rsidRDefault="00686656">
            <w:pPr>
              <w:pStyle w:val="TAL"/>
            </w:pPr>
            <w:r>
              <w:t>ProSe direct discovery PC5 message type</w:t>
            </w:r>
          </w:p>
          <w:p w14:paraId="18FE8BE1"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848E2F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373E3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559EDBD" w14:textId="77777777" w:rsidR="00686656" w:rsidRDefault="00686656">
            <w:pPr>
              <w:pStyle w:val="TAC"/>
            </w:pPr>
            <w:r>
              <w:t>1</w:t>
            </w:r>
          </w:p>
        </w:tc>
      </w:tr>
      <w:tr w:rsidR="00686656" w14:paraId="45FCF0E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CC75B3"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C243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95A002" w14:textId="77777777" w:rsidR="00686656" w:rsidRDefault="00686656">
            <w:pPr>
              <w:pStyle w:val="TAL"/>
            </w:pPr>
            <w:r>
              <w:t>UTC-based counter LSB</w:t>
            </w:r>
          </w:p>
          <w:p w14:paraId="7A281A48"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F853DC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A004C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478D9" w14:textId="77777777" w:rsidR="00686656" w:rsidRDefault="00686656">
            <w:pPr>
              <w:pStyle w:val="TAC"/>
              <w:rPr>
                <w:lang w:eastAsia="zh-CN"/>
              </w:rPr>
            </w:pPr>
            <w:r>
              <w:rPr>
                <w:lang w:eastAsia="zh-CN"/>
              </w:rPr>
              <w:t>1</w:t>
            </w:r>
          </w:p>
        </w:tc>
      </w:tr>
      <w:tr w:rsidR="00686656" w14:paraId="241DE82A"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2A01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6B55C57"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6A44D59" w14:textId="77777777" w:rsidR="00686656" w:rsidRDefault="00686656">
            <w:pPr>
              <w:pStyle w:val="TAL"/>
            </w:pPr>
            <w:r>
              <w:t>MIC</w:t>
            </w:r>
          </w:p>
          <w:p w14:paraId="58381DB5"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BD8827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111326"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6187A6F" w14:textId="77777777" w:rsidR="00686656" w:rsidRDefault="00686656">
            <w:pPr>
              <w:pStyle w:val="TAC"/>
            </w:pPr>
            <w:r>
              <w:t>4</w:t>
            </w:r>
          </w:p>
        </w:tc>
      </w:tr>
      <w:tr w:rsidR="00686656" w14:paraId="2961B28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06634"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3DB5A7" w14:textId="77777777" w:rsidR="00686656" w:rsidRDefault="00686656">
            <w:pPr>
              <w:pStyle w:val="TAL"/>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D6E9C91" w14:textId="77777777" w:rsidR="00686656" w:rsidRDefault="00686656">
            <w:pPr>
              <w:pStyle w:val="TAL"/>
              <w:rPr>
                <w:lang w:eastAsia="zh-CN"/>
              </w:rPr>
            </w:pPr>
            <w:r>
              <w:t>ProSe restricted code</w:t>
            </w:r>
          </w:p>
          <w:p w14:paraId="6779126F" w14:textId="77777777" w:rsidR="00686656" w:rsidRDefault="00686656">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2AC50929"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FD45C1"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669F17B" w14:textId="77777777" w:rsidR="00686656" w:rsidRDefault="00686656">
            <w:pPr>
              <w:pStyle w:val="TAC"/>
            </w:pPr>
            <w:r>
              <w:t>23</w:t>
            </w:r>
          </w:p>
        </w:tc>
      </w:tr>
      <w:tr w:rsidR="00686656" w14:paraId="04D9EA1E"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0AE3C0"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0CFF625"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522C886" w14:textId="77777777" w:rsidR="00686656" w:rsidRDefault="00686656">
            <w:pPr>
              <w:pStyle w:val="TAL"/>
              <w:rPr>
                <w:lang w:eastAsia="zh-CN"/>
              </w:rPr>
            </w:pPr>
            <w:r>
              <w:rPr>
                <w:lang w:eastAsia="zh-CN"/>
              </w:rPr>
              <w:t>Metadata</w:t>
            </w:r>
          </w:p>
          <w:p w14:paraId="3273A9C7"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A44FCC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A13A33"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B42984F" w14:textId="77777777" w:rsidR="00686656" w:rsidRDefault="00686656">
            <w:pPr>
              <w:pStyle w:val="TAC"/>
              <w:rPr>
                <w:lang w:eastAsia="zh-CN"/>
              </w:rPr>
            </w:pPr>
            <w:r>
              <w:rPr>
                <w:lang w:eastAsia="zh-CN"/>
              </w:rPr>
              <w:t>4-8195</w:t>
            </w:r>
          </w:p>
        </w:tc>
      </w:tr>
      <w:tr w:rsidR="00686656" w14:paraId="4256B2EE"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F72517" w14:textId="77777777" w:rsidR="00686656" w:rsidRDefault="00686656">
            <w:pPr>
              <w:pStyle w:val="TAN"/>
              <w:rPr>
                <w:lang w:eastAsia="zh-CN"/>
              </w:rPr>
            </w:pPr>
            <w:r>
              <w:rPr>
                <w:lang w:eastAsia="zh-CN"/>
              </w:rPr>
              <w:t>NOTE:</w:t>
            </w:r>
            <w:r>
              <w:rPr>
                <w:lang w:eastAsia="zh-CN"/>
              </w:rPr>
              <w:tab/>
              <w:t>The discovery type is set to "Restricted discovery" and the content type is set to "response".</w:t>
            </w:r>
          </w:p>
        </w:tc>
      </w:tr>
    </w:tbl>
    <w:p w14:paraId="131B2A8E" w14:textId="77777777" w:rsidR="00686656" w:rsidRDefault="00686656" w:rsidP="00686656">
      <w:pPr>
        <w:rPr>
          <w:rFonts w:eastAsia="Times New Roman"/>
          <w:lang w:eastAsia="en-GB"/>
        </w:rPr>
      </w:pPr>
    </w:p>
    <w:p w14:paraId="143C581D" w14:textId="77777777" w:rsidR="00686656" w:rsidRDefault="00686656" w:rsidP="00686656">
      <w:pPr>
        <w:pStyle w:val="TH"/>
      </w:pPr>
      <w:r>
        <w:t>Table 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686656" w14:paraId="0AD3F91D"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0D11CC"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270A0F8"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DC061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34CF7"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0C960A"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0E4F692" w14:textId="77777777" w:rsidR="00686656" w:rsidRDefault="00686656">
            <w:pPr>
              <w:pStyle w:val="TAH"/>
            </w:pPr>
            <w:r>
              <w:t>Length</w:t>
            </w:r>
          </w:p>
        </w:tc>
      </w:tr>
      <w:tr w:rsidR="00686656" w14:paraId="222FC8FF"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8784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D0E5"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6CFAA06" w14:textId="77777777" w:rsidR="00686656" w:rsidRDefault="00686656">
            <w:pPr>
              <w:pStyle w:val="TAL"/>
            </w:pPr>
            <w:r>
              <w:t>ProSe direct discovery PC5 message type</w:t>
            </w:r>
          </w:p>
          <w:p w14:paraId="77BA7C65"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8433530"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55C4E13"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12C0E5C" w14:textId="77777777" w:rsidR="00686656" w:rsidRDefault="00686656">
            <w:pPr>
              <w:pStyle w:val="TAC"/>
            </w:pPr>
            <w:r>
              <w:t>1</w:t>
            </w:r>
          </w:p>
        </w:tc>
      </w:tr>
      <w:tr w:rsidR="00686656" w14:paraId="33DE511B"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EB5D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3568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AAFC7D" w14:textId="77777777" w:rsidR="00686656" w:rsidRDefault="00686656">
            <w:pPr>
              <w:pStyle w:val="TAL"/>
            </w:pPr>
            <w:r>
              <w:t>UTC-based counter LSB</w:t>
            </w:r>
          </w:p>
          <w:p w14:paraId="3EA52EE3"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2048E6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D7303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61E6C1" w14:textId="77777777" w:rsidR="00686656" w:rsidRDefault="00686656">
            <w:pPr>
              <w:pStyle w:val="TAC"/>
              <w:rPr>
                <w:lang w:eastAsia="zh-CN"/>
              </w:rPr>
            </w:pPr>
            <w:r>
              <w:rPr>
                <w:lang w:eastAsia="zh-CN"/>
              </w:rPr>
              <w:t>1</w:t>
            </w:r>
          </w:p>
        </w:tc>
      </w:tr>
      <w:tr w:rsidR="00686656" w14:paraId="0A23977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DA4E3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BF7E39B"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FE397BD" w14:textId="77777777" w:rsidR="00686656" w:rsidRDefault="00686656">
            <w:pPr>
              <w:pStyle w:val="TAL"/>
            </w:pPr>
            <w:r>
              <w:t>MIC</w:t>
            </w:r>
          </w:p>
          <w:p w14:paraId="4940ECC0"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5AC75957"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BB456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6288B7" w14:textId="77777777" w:rsidR="00686656" w:rsidRDefault="00686656">
            <w:pPr>
              <w:pStyle w:val="TAC"/>
            </w:pPr>
            <w:r>
              <w:t>4</w:t>
            </w:r>
          </w:p>
        </w:tc>
      </w:tr>
      <w:tr w:rsidR="00686656" w14:paraId="0E3A44BD"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7698E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D4CC9A"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BA255D" w14:textId="77777777" w:rsidR="00686656" w:rsidRDefault="00686656">
            <w:pPr>
              <w:pStyle w:val="TAL"/>
              <w:rPr>
                <w:lang w:eastAsia="zh-CN"/>
              </w:rPr>
            </w:pPr>
            <w:r>
              <w:rPr>
                <w:lang w:eastAsia="zh-CN"/>
              </w:rPr>
              <w:t>Application layer group ID</w:t>
            </w:r>
          </w:p>
          <w:p w14:paraId="0038062E"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051B855"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193488"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4013AD2" w14:textId="77777777" w:rsidR="00686656" w:rsidRDefault="00686656">
            <w:pPr>
              <w:pStyle w:val="TAC"/>
              <w:rPr>
                <w:lang w:eastAsia="zh-CN"/>
              </w:rPr>
            </w:pPr>
            <w:r>
              <w:rPr>
                <w:lang w:eastAsia="zh-CN"/>
              </w:rPr>
              <w:t>2-257</w:t>
            </w:r>
          </w:p>
        </w:tc>
      </w:tr>
      <w:tr w:rsidR="00686656" w14:paraId="2B19D51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6BADD8"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9F93798" w14:textId="77777777" w:rsidR="00686656" w:rsidRDefault="00686656">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8D6B36F" w14:textId="77777777" w:rsidR="00686656" w:rsidRDefault="00686656">
            <w:pPr>
              <w:pStyle w:val="TAL"/>
            </w:pPr>
            <w:r>
              <w:t>User info ID</w:t>
            </w:r>
          </w:p>
          <w:p w14:paraId="0FAE94D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7911569"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F290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068B47" w14:textId="77777777" w:rsidR="00686656" w:rsidRDefault="00686656">
            <w:pPr>
              <w:pStyle w:val="TAC"/>
              <w:rPr>
                <w:lang w:eastAsia="zh-CN"/>
              </w:rPr>
            </w:pPr>
            <w:r>
              <w:rPr>
                <w:lang w:eastAsia="zh-CN"/>
              </w:rPr>
              <w:t>6</w:t>
            </w:r>
          </w:p>
        </w:tc>
      </w:tr>
      <w:tr w:rsidR="00686656" w14:paraId="2C8FB155"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0FE8CF"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2631BCD"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F2E4FB3" w14:textId="77777777" w:rsidR="00686656" w:rsidRDefault="00686656">
            <w:pPr>
              <w:pStyle w:val="TAL"/>
              <w:rPr>
                <w:lang w:eastAsia="zh-CN"/>
              </w:rPr>
            </w:pPr>
            <w:r>
              <w:rPr>
                <w:lang w:eastAsia="zh-CN"/>
              </w:rPr>
              <w:t>Metadata</w:t>
            </w:r>
          </w:p>
          <w:p w14:paraId="2EB48A21"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F23D074"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00E261"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8F9A730" w14:textId="77777777" w:rsidR="00686656" w:rsidRDefault="00686656">
            <w:pPr>
              <w:pStyle w:val="TAC"/>
              <w:rPr>
                <w:lang w:eastAsia="zh-CN"/>
              </w:rPr>
            </w:pPr>
            <w:r>
              <w:rPr>
                <w:lang w:eastAsia="zh-CN"/>
              </w:rPr>
              <w:t>4-8195</w:t>
            </w:r>
          </w:p>
        </w:tc>
      </w:tr>
      <w:tr w:rsidR="00686656" w14:paraId="600EC8D6"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F92DC01"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14:paraId="323B959B" w14:textId="77777777" w:rsidR="00686656" w:rsidRDefault="00686656" w:rsidP="00686656">
      <w:pPr>
        <w:rPr>
          <w:rFonts w:eastAsia="Times New Roman"/>
          <w:lang w:eastAsia="en-GB"/>
        </w:rPr>
      </w:pPr>
    </w:p>
    <w:p w14:paraId="32E7294F" w14:textId="77777777" w:rsidR="00686656" w:rsidRDefault="00686656" w:rsidP="00686656">
      <w:pPr>
        <w:pStyle w:val="TH"/>
      </w:pPr>
      <w:r>
        <w:lastRenderedPageBreak/>
        <w:t>Table 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35A189AC"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92898E8"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7EFAFC"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6F754F"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F4106B"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26C5F7"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D85808D" w14:textId="77777777" w:rsidR="00686656" w:rsidRDefault="00686656">
            <w:pPr>
              <w:pStyle w:val="TAH"/>
            </w:pPr>
            <w:r>
              <w:t>Length</w:t>
            </w:r>
          </w:p>
        </w:tc>
      </w:tr>
      <w:tr w:rsidR="00686656" w14:paraId="45E124E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2B6D6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1164DB"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570E3C" w14:textId="77777777" w:rsidR="00686656" w:rsidRDefault="00686656">
            <w:pPr>
              <w:pStyle w:val="TAL"/>
            </w:pPr>
            <w:r>
              <w:t>ProSe direct discovery PC5 message type</w:t>
            </w:r>
          </w:p>
          <w:p w14:paraId="5EC9E41E"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2414851"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7FF0BE"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0436E09" w14:textId="77777777" w:rsidR="00686656" w:rsidRDefault="00686656">
            <w:pPr>
              <w:pStyle w:val="TAC"/>
            </w:pPr>
            <w:r>
              <w:t>1</w:t>
            </w:r>
          </w:p>
        </w:tc>
      </w:tr>
      <w:tr w:rsidR="00686656" w14:paraId="35BEFA5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51F015"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7455FC"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135DCC" w14:textId="77777777" w:rsidR="00686656" w:rsidRDefault="00686656">
            <w:pPr>
              <w:pStyle w:val="TAL"/>
            </w:pPr>
            <w:r>
              <w:t>UTC-based counter LSB</w:t>
            </w:r>
          </w:p>
          <w:p w14:paraId="230205E5"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FA8F12B"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38C35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AA5D03" w14:textId="77777777" w:rsidR="00686656" w:rsidRDefault="00686656">
            <w:pPr>
              <w:pStyle w:val="TAC"/>
              <w:rPr>
                <w:lang w:eastAsia="zh-CN"/>
              </w:rPr>
            </w:pPr>
            <w:r>
              <w:rPr>
                <w:lang w:eastAsia="zh-CN"/>
              </w:rPr>
              <w:t>1</w:t>
            </w:r>
          </w:p>
        </w:tc>
      </w:tr>
      <w:tr w:rsidR="00686656" w14:paraId="2A524C6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74CB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6742FB"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9814EB5" w14:textId="77777777" w:rsidR="00686656" w:rsidRDefault="00686656">
            <w:pPr>
              <w:pStyle w:val="TAL"/>
            </w:pPr>
            <w:r>
              <w:t>MIC</w:t>
            </w:r>
          </w:p>
          <w:p w14:paraId="60B54015"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246846AA"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6BA3DA"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F79AF98" w14:textId="77777777" w:rsidR="00686656" w:rsidRDefault="00686656">
            <w:pPr>
              <w:pStyle w:val="TAC"/>
            </w:pPr>
            <w:r>
              <w:t>4</w:t>
            </w:r>
          </w:p>
        </w:tc>
      </w:tr>
      <w:tr w:rsidR="00686656" w14:paraId="3FD0E62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A2B17"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3EE1D"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B2C9CB" w14:textId="77777777" w:rsidR="00686656" w:rsidRDefault="00686656">
            <w:pPr>
              <w:pStyle w:val="TAL"/>
              <w:rPr>
                <w:lang w:eastAsia="zh-CN"/>
              </w:rPr>
            </w:pPr>
            <w:r>
              <w:rPr>
                <w:lang w:eastAsia="zh-CN"/>
              </w:rPr>
              <w:t>Application layer group ID</w:t>
            </w:r>
          </w:p>
          <w:p w14:paraId="1BF442DF"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4B61B7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493FE8"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259BA5" w14:textId="77777777" w:rsidR="00686656" w:rsidRDefault="00686656">
            <w:pPr>
              <w:pStyle w:val="TAC"/>
              <w:rPr>
                <w:lang w:eastAsia="zh-CN"/>
              </w:rPr>
            </w:pPr>
            <w:r>
              <w:rPr>
                <w:lang w:eastAsia="zh-CN"/>
              </w:rPr>
              <w:t>2-256</w:t>
            </w:r>
          </w:p>
        </w:tc>
      </w:tr>
      <w:tr w:rsidR="00686656" w14:paraId="15E7D2F2"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A3E82"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5DCE0FD" w14:textId="77777777" w:rsidR="00686656" w:rsidRDefault="00686656">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5B002A2" w14:textId="77777777" w:rsidR="00686656" w:rsidRDefault="00686656">
            <w:pPr>
              <w:pStyle w:val="TAL"/>
            </w:pPr>
            <w:r>
              <w:t>User info ID</w:t>
            </w:r>
          </w:p>
          <w:p w14:paraId="6C61C795"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E328AF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0974CD"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D2C54D" w14:textId="77777777" w:rsidR="00686656" w:rsidRDefault="00686656">
            <w:pPr>
              <w:pStyle w:val="TAC"/>
              <w:rPr>
                <w:lang w:eastAsia="zh-CN"/>
              </w:rPr>
            </w:pPr>
            <w:r>
              <w:rPr>
                <w:lang w:eastAsia="zh-CN"/>
              </w:rPr>
              <w:t>6</w:t>
            </w:r>
          </w:p>
        </w:tc>
      </w:tr>
      <w:tr w:rsidR="00686656" w14:paraId="7C2BC185"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945BB0" w14:textId="77777777" w:rsidR="00686656" w:rsidRDefault="00686656">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4B8E5D9B" w14:textId="77777777" w:rsidR="00686656" w:rsidRDefault="00686656">
            <w:pPr>
              <w:pStyle w:val="TAL"/>
              <w:rPr>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FA9E817" w14:textId="77777777" w:rsidR="00686656" w:rsidRDefault="00686656">
            <w:pPr>
              <w:pStyle w:val="TAL"/>
            </w:pPr>
            <w:r>
              <w:t>User info ID</w:t>
            </w:r>
          </w:p>
          <w:p w14:paraId="2439799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BFAA1BF"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1BFAF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176F898" w14:textId="77777777" w:rsidR="00686656" w:rsidRDefault="00686656">
            <w:pPr>
              <w:pStyle w:val="TAC"/>
              <w:rPr>
                <w:lang w:eastAsia="zh-CN"/>
              </w:rPr>
            </w:pPr>
            <w:r>
              <w:rPr>
                <w:lang w:eastAsia="zh-CN"/>
              </w:rPr>
              <w:t>7</w:t>
            </w:r>
          </w:p>
        </w:tc>
      </w:tr>
      <w:tr w:rsidR="00686656" w14:paraId="260EAA5F"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35AC1782"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14:paraId="1BAAD7AE" w14:textId="77777777" w:rsidR="00686656" w:rsidRDefault="00686656" w:rsidP="00686656">
      <w:pPr>
        <w:rPr>
          <w:rFonts w:eastAsia="Times New Roman"/>
          <w:lang w:eastAsia="en-GB"/>
        </w:rPr>
      </w:pPr>
    </w:p>
    <w:p w14:paraId="0420E789" w14:textId="77777777" w:rsidR="00686656" w:rsidRDefault="00686656" w:rsidP="00686656">
      <w:pPr>
        <w:pStyle w:val="TH"/>
      </w:pPr>
      <w:r>
        <w:t>Table 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686656" w14:paraId="43AF883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5F2485"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08F388"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7393ED"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FEDE0A"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98F18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E76EEAF" w14:textId="77777777" w:rsidR="00686656" w:rsidRDefault="00686656">
            <w:pPr>
              <w:pStyle w:val="TAH"/>
            </w:pPr>
            <w:r>
              <w:t>Length</w:t>
            </w:r>
          </w:p>
        </w:tc>
      </w:tr>
      <w:tr w:rsidR="00686656" w14:paraId="0DFA171C"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97B4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CA14DA"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18EB76D" w14:textId="77777777" w:rsidR="00686656" w:rsidRDefault="00686656">
            <w:pPr>
              <w:pStyle w:val="TAL"/>
            </w:pPr>
            <w:r>
              <w:t>ProSe direct discovery PC5 message type</w:t>
            </w:r>
          </w:p>
          <w:p w14:paraId="6B1FAE55"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96FD5A3"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639147"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0C91A13" w14:textId="77777777" w:rsidR="00686656" w:rsidRDefault="00686656">
            <w:pPr>
              <w:pStyle w:val="TAC"/>
            </w:pPr>
            <w:r>
              <w:t>1</w:t>
            </w:r>
          </w:p>
        </w:tc>
      </w:tr>
      <w:tr w:rsidR="00686656" w14:paraId="3D5ED0B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5363B"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E63F4"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1D5E68" w14:textId="77777777" w:rsidR="00686656" w:rsidRDefault="00686656">
            <w:pPr>
              <w:pStyle w:val="TAL"/>
            </w:pPr>
            <w:r>
              <w:t>UTC-based counter LSB</w:t>
            </w:r>
          </w:p>
          <w:p w14:paraId="3EBBA2A8" w14:textId="77777777" w:rsidR="00686656" w:rsidRDefault="00686656">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5BEFEE"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1062B0"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A6E2FD" w14:textId="77777777" w:rsidR="00686656" w:rsidRDefault="00686656">
            <w:pPr>
              <w:pStyle w:val="TAC"/>
              <w:rPr>
                <w:lang w:eastAsia="zh-CN"/>
              </w:rPr>
            </w:pPr>
            <w:r>
              <w:rPr>
                <w:lang w:eastAsia="zh-CN"/>
              </w:rPr>
              <w:t>1</w:t>
            </w:r>
          </w:p>
        </w:tc>
      </w:tr>
      <w:tr w:rsidR="00686656" w14:paraId="1116B627"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B6E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D6B6FA6" w14:textId="77777777" w:rsidR="00686656" w:rsidRDefault="00686656">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DA70D25" w14:textId="77777777" w:rsidR="00686656" w:rsidRDefault="00686656">
            <w:pPr>
              <w:pStyle w:val="TAL"/>
            </w:pPr>
            <w:r>
              <w:t>MIC</w:t>
            </w:r>
          </w:p>
          <w:p w14:paraId="7CB0161C" w14:textId="77777777" w:rsidR="00686656" w:rsidRDefault="00686656">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0A4D2FEE"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E346566"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B22CCC6" w14:textId="77777777" w:rsidR="00686656" w:rsidRDefault="00686656">
            <w:pPr>
              <w:pStyle w:val="TAC"/>
            </w:pPr>
            <w:r>
              <w:t>4</w:t>
            </w:r>
          </w:p>
        </w:tc>
      </w:tr>
      <w:tr w:rsidR="00686656" w14:paraId="44423288"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6B11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D383D0" w14:textId="77777777" w:rsidR="00686656" w:rsidRDefault="0068665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748399" w14:textId="77777777" w:rsidR="00686656" w:rsidRDefault="00686656">
            <w:pPr>
              <w:pStyle w:val="TAL"/>
              <w:rPr>
                <w:lang w:eastAsia="zh-CN"/>
              </w:rPr>
            </w:pPr>
            <w:r>
              <w:rPr>
                <w:lang w:eastAsia="zh-CN"/>
              </w:rPr>
              <w:t>Application layer group ID</w:t>
            </w:r>
          </w:p>
          <w:p w14:paraId="4CE977E5" w14:textId="77777777" w:rsidR="00686656" w:rsidRDefault="00686656">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3A97B03"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E0EE5F" w14:textId="77777777" w:rsidR="00686656" w:rsidRDefault="0068665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B25628A" w14:textId="77777777" w:rsidR="00686656" w:rsidRDefault="00686656">
            <w:pPr>
              <w:pStyle w:val="TAC"/>
              <w:rPr>
                <w:lang w:eastAsia="zh-CN"/>
              </w:rPr>
            </w:pPr>
            <w:r>
              <w:rPr>
                <w:lang w:eastAsia="zh-CN"/>
              </w:rPr>
              <w:t>2-256</w:t>
            </w:r>
          </w:p>
        </w:tc>
      </w:tr>
      <w:tr w:rsidR="00686656" w14:paraId="27155B16"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9628C"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667837" w14:textId="77777777" w:rsidR="00686656" w:rsidRDefault="00686656">
            <w:pPr>
              <w:pStyle w:val="TAL"/>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B1EAA46" w14:textId="77777777" w:rsidR="00686656" w:rsidRDefault="00686656">
            <w:pPr>
              <w:pStyle w:val="TAL"/>
            </w:pPr>
            <w:r>
              <w:t>User info ID</w:t>
            </w:r>
          </w:p>
          <w:p w14:paraId="42772688"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00E06D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298BB2"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E115FE" w14:textId="77777777" w:rsidR="00686656" w:rsidRDefault="00686656">
            <w:pPr>
              <w:pStyle w:val="TAC"/>
              <w:rPr>
                <w:lang w:eastAsia="zh-CN"/>
              </w:rPr>
            </w:pPr>
            <w:r>
              <w:rPr>
                <w:lang w:eastAsia="zh-CN"/>
              </w:rPr>
              <w:t>6</w:t>
            </w:r>
          </w:p>
        </w:tc>
      </w:tr>
      <w:tr w:rsidR="00686656" w14:paraId="0F7160C2" w14:textId="77777777" w:rsidTr="006866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541C1A" w14:textId="77777777" w:rsidR="00686656" w:rsidRDefault="0068665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AC70BBB" w14:textId="77777777" w:rsidR="00686656" w:rsidRDefault="0068665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19C932" w14:textId="77777777" w:rsidR="00686656" w:rsidRDefault="00686656">
            <w:pPr>
              <w:pStyle w:val="TAL"/>
              <w:rPr>
                <w:lang w:eastAsia="zh-CN"/>
              </w:rPr>
            </w:pPr>
            <w:r>
              <w:rPr>
                <w:lang w:eastAsia="zh-CN"/>
              </w:rPr>
              <w:t>Metadata</w:t>
            </w:r>
          </w:p>
          <w:p w14:paraId="454848D9" w14:textId="77777777" w:rsidR="00686656" w:rsidRDefault="0068665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1F83D4"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110B12" w14:textId="77777777" w:rsidR="00686656" w:rsidRDefault="00686656">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5E28E13" w14:textId="77777777" w:rsidR="00686656" w:rsidRDefault="00686656">
            <w:pPr>
              <w:pStyle w:val="TAC"/>
              <w:rPr>
                <w:lang w:eastAsia="zh-CN"/>
              </w:rPr>
            </w:pPr>
            <w:r>
              <w:rPr>
                <w:lang w:eastAsia="zh-CN"/>
              </w:rPr>
              <w:t>4-8195</w:t>
            </w:r>
          </w:p>
        </w:tc>
      </w:tr>
      <w:tr w:rsidR="00686656" w14:paraId="2365F1F3" w14:textId="77777777" w:rsidTr="0068665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B99B94A"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14:paraId="18FFB53F" w14:textId="77777777" w:rsidR="00686656" w:rsidRDefault="00686656" w:rsidP="00686656">
      <w:pPr>
        <w:rPr>
          <w:rFonts w:eastAsia="Times New Roman"/>
          <w:lang w:eastAsia="en-GB"/>
        </w:rPr>
      </w:pPr>
    </w:p>
    <w:p w14:paraId="24D8EDAE" w14:textId="77777777" w:rsidR="00686656" w:rsidRDefault="00686656" w:rsidP="00686656">
      <w:pPr>
        <w:pStyle w:val="TH"/>
        <w:rPr>
          <w:lang w:eastAsia="zh-CN"/>
        </w:rPr>
      </w:pPr>
      <w:r>
        <w:t>Table 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6DD18B5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23041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6135C2"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5824EC"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8D5C94"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259AB8"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2AD4F8D" w14:textId="77777777" w:rsidR="00686656" w:rsidRDefault="00686656">
            <w:pPr>
              <w:pStyle w:val="TAH"/>
            </w:pPr>
            <w:r>
              <w:t>Length</w:t>
            </w:r>
          </w:p>
        </w:tc>
      </w:tr>
      <w:tr w:rsidR="00686656" w14:paraId="486AC01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DC895D"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8E8423" w14:textId="77777777" w:rsidR="00686656" w:rsidRDefault="00686656">
            <w:pPr>
              <w:pStyle w:val="TAL"/>
              <w:rPr>
                <w:lang w:eastAsia="zh-CN"/>
              </w:rPr>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B6FF3E8" w14:textId="77777777" w:rsidR="00686656" w:rsidRDefault="00686656">
            <w:pPr>
              <w:pStyle w:val="TAL"/>
              <w:rPr>
                <w:lang w:eastAsia="zh-CN"/>
              </w:rPr>
            </w:pPr>
            <w:r>
              <w:t>ProSe direct discovery PC5 message type</w:t>
            </w:r>
          </w:p>
          <w:p w14:paraId="60ECBFCE" w14:textId="77777777" w:rsidR="00686656" w:rsidRDefault="00686656">
            <w:pPr>
              <w:pStyle w:val="TAL"/>
              <w:rPr>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5872856"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D2357A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FE6E84E" w14:textId="77777777" w:rsidR="00686656" w:rsidRDefault="00686656">
            <w:pPr>
              <w:pStyle w:val="TAC"/>
            </w:pPr>
            <w:r>
              <w:t>1</w:t>
            </w:r>
          </w:p>
        </w:tc>
      </w:tr>
      <w:tr w:rsidR="00686656" w14:paraId="39B27CC3"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91930"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81B8E"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B5FD9C" w14:textId="77777777" w:rsidR="00686656" w:rsidRDefault="00686656">
            <w:pPr>
              <w:pStyle w:val="TAL"/>
              <w:rPr>
                <w:lang w:eastAsia="zh-CN"/>
              </w:rPr>
            </w:pPr>
            <w:r>
              <w:t>UTC-based counter LSB</w:t>
            </w:r>
          </w:p>
          <w:p w14:paraId="10CF4096"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79ED7828"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27832E"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E03DDF" w14:textId="77777777" w:rsidR="00686656" w:rsidRDefault="00686656">
            <w:pPr>
              <w:pStyle w:val="TAC"/>
              <w:rPr>
                <w:lang w:eastAsia="zh-CN"/>
              </w:rPr>
            </w:pPr>
            <w:r>
              <w:rPr>
                <w:lang w:eastAsia="zh-CN"/>
              </w:rPr>
              <w:t>1</w:t>
            </w:r>
          </w:p>
        </w:tc>
      </w:tr>
      <w:tr w:rsidR="00686656" w14:paraId="4AF26C4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91C22"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690F48"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2F7C0936" w14:textId="77777777" w:rsidR="00686656" w:rsidRDefault="00686656">
            <w:pPr>
              <w:pStyle w:val="TAL"/>
              <w:rPr>
                <w:lang w:eastAsia="zh-CN"/>
              </w:rPr>
            </w:pPr>
            <w:r>
              <w:rPr>
                <w:lang w:eastAsia="zh-CN"/>
              </w:rPr>
              <w:t>MIC</w:t>
            </w:r>
          </w:p>
          <w:p w14:paraId="447A1E1B"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BE1C23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E44146"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A8E1FC" w14:textId="77777777" w:rsidR="00686656" w:rsidRDefault="00686656">
            <w:pPr>
              <w:pStyle w:val="TAC"/>
              <w:rPr>
                <w:lang w:eastAsia="zh-CN"/>
              </w:rPr>
            </w:pPr>
            <w:r>
              <w:t>4</w:t>
            </w:r>
          </w:p>
        </w:tc>
      </w:tr>
      <w:tr w:rsidR="00686656" w14:paraId="3B7F85BD"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15ABA"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D727778" w14:textId="77777777" w:rsidR="00686656" w:rsidRDefault="00686656">
            <w:pPr>
              <w:pStyle w:val="TAL"/>
              <w:rPr>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5E37FE" w14:textId="77777777" w:rsidR="00686656" w:rsidRDefault="00686656">
            <w:pPr>
              <w:pStyle w:val="TAL"/>
              <w:rPr>
                <w:lang w:eastAsia="en-GB"/>
              </w:rPr>
            </w:pPr>
            <w:r>
              <w:t>User info ID</w:t>
            </w:r>
          </w:p>
          <w:p w14:paraId="4896FFC9" w14:textId="77777777" w:rsidR="00686656" w:rsidRDefault="0068665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63DFAD2A"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031AB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24E559" w14:textId="77777777" w:rsidR="00686656" w:rsidRDefault="00686656">
            <w:pPr>
              <w:pStyle w:val="TAC"/>
              <w:rPr>
                <w:lang w:eastAsia="zh-CN"/>
              </w:rPr>
            </w:pPr>
            <w:r>
              <w:rPr>
                <w:lang w:eastAsia="zh-CN"/>
              </w:rPr>
              <w:t>6</w:t>
            </w:r>
          </w:p>
        </w:tc>
      </w:tr>
      <w:tr w:rsidR="00686656" w14:paraId="19DC256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A679F"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A60EF0" w14:textId="77777777" w:rsidR="00686656" w:rsidRDefault="00686656">
            <w:pPr>
              <w:pStyle w:val="TAL"/>
              <w:rPr>
                <w:lang w:eastAsia="zh-CN"/>
              </w:rPr>
            </w:pPr>
            <w:r>
              <w:rPr>
                <w:lang w:eastAsia="zh-CN"/>
              </w:rPr>
              <w:t xml:space="preserve">Relay service code </w:t>
            </w:r>
            <w:r>
              <w:t>(NOTE</w:t>
            </w:r>
            <w:r>
              <w:rPr>
                <w:lang w:eastAsia="zh-CN"/>
              </w:rPr>
              <w:t> 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6297CE4C" w14:textId="77777777" w:rsidR="00686656" w:rsidRDefault="00686656">
            <w:pPr>
              <w:pStyle w:val="TAL"/>
              <w:rPr>
                <w:lang w:eastAsia="zh-CN"/>
              </w:rPr>
            </w:pPr>
            <w:r>
              <w:rPr>
                <w:lang w:eastAsia="zh-CN"/>
              </w:rPr>
              <w:t>Relay service code</w:t>
            </w:r>
          </w:p>
          <w:p w14:paraId="74D233E4" w14:textId="77777777" w:rsidR="00686656" w:rsidRDefault="00686656">
            <w:pPr>
              <w:pStyle w:val="TAL"/>
              <w:rPr>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3F1D9C74"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07D3E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58FC84" w14:textId="77777777" w:rsidR="00686656" w:rsidRDefault="00686656">
            <w:pPr>
              <w:pStyle w:val="TAC"/>
              <w:rPr>
                <w:lang w:eastAsia="zh-CN"/>
              </w:rPr>
            </w:pPr>
            <w:r>
              <w:rPr>
                <w:lang w:eastAsia="zh-CN"/>
              </w:rPr>
              <w:t>3</w:t>
            </w:r>
          </w:p>
        </w:tc>
      </w:tr>
      <w:tr w:rsidR="00686656" w14:paraId="50182F9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93A4E7"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42A0C82" w14:textId="77777777" w:rsidR="00686656" w:rsidRDefault="00686656">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C2EA1DB" w14:textId="77777777" w:rsidR="00686656" w:rsidRDefault="00686656">
            <w:pPr>
              <w:pStyle w:val="TAL"/>
              <w:rPr>
                <w:lang w:eastAsia="zh-CN"/>
              </w:rPr>
            </w:pPr>
            <w:r>
              <w:rPr>
                <w:lang w:eastAsia="zh-CN"/>
              </w:rPr>
              <w:t>Status indicator</w:t>
            </w:r>
          </w:p>
          <w:p w14:paraId="1404251B" w14:textId="77777777" w:rsidR="00686656" w:rsidRDefault="00686656">
            <w:pPr>
              <w:pStyle w:val="TAL"/>
              <w:rPr>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E10286A"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EB5FC5"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CC5ECBE" w14:textId="77777777" w:rsidR="00686656" w:rsidRDefault="00686656">
            <w:pPr>
              <w:pStyle w:val="TAC"/>
              <w:rPr>
                <w:lang w:eastAsia="zh-CN"/>
              </w:rPr>
            </w:pPr>
            <w:r>
              <w:rPr>
                <w:lang w:eastAsia="zh-CN"/>
              </w:rPr>
              <w:t>1</w:t>
            </w:r>
          </w:p>
        </w:tc>
      </w:tr>
      <w:tr w:rsidR="00686656" w14:paraId="1E259AE2"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E72D71" w14:textId="77777777" w:rsidR="00686656" w:rsidRDefault="00686656">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1C7239E" w14:textId="77777777" w:rsidR="00686656" w:rsidRDefault="0068665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FAE1686" w14:textId="77777777" w:rsidR="00686656" w:rsidRDefault="00686656">
            <w:pPr>
              <w:pStyle w:val="TAL"/>
              <w:rPr>
                <w:lang w:eastAsia="zh-CN"/>
              </w:rPr>
            </w:pPr>
            <w:r>
              <w:rPr>
                <w:lang w:eastAsia="zh-CN"/>
              </w:rPr>
              <w:t>NCGI</w:t>
            </w:r>
          </w:p>
          <w:p w14:paraId="04A30061" w14:textId="77777777" w:rsidR="00686656" w:rsidRDefault="0068665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5239B7"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97D0F5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DC1C815" w14:textId="77777777" w:rsidR="00686656" w:rsidRDefault="00686656">
            <w:pPr>
              <w:pStyle w:val="TAC"/>
              <w:rPr>
                <w:lang w:eastAsia="en-GB"/>
              </w:rPr>
            </w:pPr>
            <w:r>
              <w:rPr>
                <w:lang w:eastAsia="zh-CN"/>
              </w:rPr>
              <w:t>9</w:t>
            </w:r>
          </w:p>
        </w:tc>
      </w:tr>
      <w:tr w:rsidR="00686656" w14:paraId="49545CA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B38DFF" w14:textId="77777777" w:rsidR="00686656" w:rsidRDefault="00686656">
            <w:pPr>
              <w:pStyle w:val="TAL"/>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3A5B2476" w14:textId="77777777" w:rsidR="00686656" w:rsidRDefault="00686656">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55929EE1" w14:textId="77777777" w:rsidR="00686656" w:rsidRDefault="00686656">
            <w:pPr>
              <w:pStyle w:val="TAL"/>
              <w:rPr>
                <w:lang w:eastAsia="zh-CN"/>
              </w:rPr>
            </w:pPr>
            <w:r>
              <w:rPr>
                <w:lang w:eastAsia="zh-CN"/>
              </w:rPr>
              <w:t>RRC container</w:t>
            </w:r>
          </w:p>
          <w:p w14:paraId="74E5F9AC" w14:textId="77777777" w:rsidR="00686656" w:rsidRDefault="00686656">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35A836D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4BC92B" w14:textId="77777777" w:rsidR="00686656" w:rsidRDefault="0068665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237136E9" w14:textId="77777777" w:rsidR="00686656" w:rsidRDefault="00686656">
            <w:pPr>
              <w:pStyle w:val="TAC"/>
              <w:rPr>
                <w:lang w:eastAsia="en-GB"/>
              </w:rPr>
            </w:pPr>
            <w:r>
              <w:t>3-257</w:t>
            </w:r>
          </w:p>
        </w:tc>
      </w:tr>
      <w:tr w:rsidR="00686656" w14:paraId="2CB79835"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4472CACE" w14:textId="77777777" w:rsidR="00686656" w:rsidRDefault="00686656">
            <w:pPr>
              <w:pStyle w:val="TAN"/>
              <w:rPr>
                <w:lang w:eastAsia="zh-CN"/>
              </w:rPr>
            </w:pPr>
            <w:r>
              <w:t>NOTE</w:t>
            </w:r>
            <w:r>
              <w:rPr>
                <w:lang w:eastAsia="zh-CN"/>
              </w:rPr>
              <w:t> 1</w:t>
            </w:r>
            <w:r>
              <w:t>:</w:t>
            </w:r>
            <w:r>
              <w:tab/>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14:paraId="02DB28C4" w14:textId="77777777" w:rsidR="00686656" w:rsidRDefault="00686656">
            <w:pPr>
              <w:pStyle w:val="TAN"/>
              <w:rPr>
                <w:lang w:eastAsia="zh-CN"/>
              </w:rPr>
            </w:pPr>
            <w:r>
              <w:t>NOTE</w:t>
            </w:r>
            <w:r>
              <w:rPr>
                <w:lang w:eastAsia="zh-CN"/>
              </w:rPr>
              <w:t> 2</w:t>
            </w:r>
            <w:r>
              <w:t>:</w:t>
            </w:r>
            <w:r>
              <w:tab/>
            </w:r>
            <w:r>
              <w:rPr>
                <w:lang w:eastAsia="zh-CN"/>
              </w:rPr>
              <w:t>If the announcing UE works as a 5G ProSe Layer-3 UE-to-network relay UE, the S-NSSAI associated with the relay service code belongs to the allowed NSSAI of the UE</w:t>
            </w:r>
            <w:r>
              <w:t>.</w:t>
            </w:r>
          </w:p>
        </w:tc>
      </w:tr>
    </w:tbl>
    <w:p w14:paraId="1A56FB28" w14:textId="77777777" w:rsidR="00686656" w:rsidRDefault="00686656" w:rsidP="00686656">
      <w:pPr>
        <w:rPr>
          <w:rFonts w:eastAsia="Times New Roman"/>
          <w:lang w:eastAsia="en-GB"/>
        </w:rPr>
      </w:pPr>
    </w:p>
    <w:p w14:paraId="15EDE61B" w14:textId="77777777" w:rsidR="00686656" w:rsidRDefault="00686656" w:rsidP="00686656">
      <w:pPr>
        <w:pStyle w:val="TH"/>
        <w:rPr>
          <w:lang w:eastAsia="zh-CN"/>
        </w:rPr>
      </w:pPr>
      <w:r>
        <w:lastRenderedPageBreak/>
        <w:t>Table 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520D2F57"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2A1529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1EAD202"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77E6E"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0A046C"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58817F"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66CABF2" w14:textId="77777777" w:rsidR="00686656" w:rsidRDefault="00686656">
            <w:pPr>
              <w:pStyle w:val="TAH"/>
            </w:pPr>
            <w:r>
              <w:t>Length</w:t>
            </w:r>
          </w:p>
        </w:tc>
      </w:tr>
      <w:tr w:rsidR="00686656" w14:paraId="28C523F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DE00EF"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D6B2FC"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9D1F14" w14:textId="77777777" w:rsidR="00686656" w:rsidRDefault="00686656">
            <w:pPr>
              <w:pStyle w:val="TAL"/>
            </w:pPr>
            <w:r>
              <w:t>ProSe direct discovery PC5 message type</w:t>
            </w:r>
          </w:p>
          <w:p w14:paraId="5EBDF836"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8E8276E"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3D6B72"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4FCF00" w14:textId="77777777" w:rsidR="00686656" w:rsidRDefault="00686656">
            <w:pPr>
              <w:pStyle w:val="TAC"/>
            </w:pPr>
            <w:r>
              <w:t>1</w:t>
            </w:r>
          </w:p>
        </w:tc>
      </w:tr>
      <w:tr w:rsidR="00686656" w14:paraId="3CAD9F2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029DD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6D2CE6" w14:textId="77777777" w:rsidR="00686656" w:rsidRDefault="00686656">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604274" w14:textId="77777777" w:rsidR="00686656" w:rsidRDefault="00686656">
            <w:pPr>
              <w:pStyle w:val="TAL"/>
              <w:rPr>
                <w:lang w:eastAsia="zh-CN"/>
              </w:rPr>
            </w:pPr>
            <w:r>
              <w:t>UTC-based counter LSB</w:t>
            </w:r>
          </w:p>
          <w:p w14:paraId="5FE2403E"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5C77E24"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3EE8F8"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7C4D47" w14:textId="77777777" w:rsidR="00686656" w:rsidRDefault="00686656">
            <w:pPr>
              <w:pStyle w:val="TAC"/>
              <w:rPr>
                <w:lang w:eastAsia="zh-CN"/>
              </w:rPr>
            </w:pPr>
            <w:r>
              <w:rPr>
                <w:lang w:eastAsia="zh-CN"/>
              </w:rPr>
              <w:t>1</w:t>
            </w:r>
          </w:p>
        </w:tc>
      </w:tr>
      <w:tr w:rsidR="00686656" w14:paraId="5CAB36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C0108E"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24812EB"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20A9A9C" w14:textId="77777777" w:rsidR="00686656" w:rsidRDefault="00686656">
            <w:pPr>
              <w:pStyle w:val="TAL"/>
              <w:rPr>
                <w:lang w:eastAsia="zh-CN"/>
              </w:rPr>
            </w:pPr>
            <w:r>
              <w:rPr>
                <w:lang w:eastAsia="zh-CN"/>
              </w:rPr>
              <w:t>MIC</w:t>
            </w:r>
          </w:p>
          <w:p w14:paraId="4BDA3953"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0DD5F92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C3F208"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2904D5" w14:textId="77777777" w:rsidR="00686656" w:rsidRDefault="00686656">
            <w:pPr>
              <w:pStyle w:val="TAC"/>
              <w:rPr>
                <w:lang w:eastAsia="zh-CN"/>
              </w:rPr>
            </w:pPr>
            <w:r>
              <w:t>4</w:t>
            </w:r>
          </w:p>
        </w:tc>
      </w:tr>
      <w:tr w:rsidR="00686656" w14:paraId="367F6151"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600F4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3372B74" w14:textId="77777777" w:rsidR="00686656" w:rsidRDefault="00686656">
            <w:pPr>
              <w:pStyle w:val="TAL"/>
              <w:rPr>
                <w:lang w:eastAsia="zh-CN"/>
              </w:rPr>
            </w:pPr>
            <w:r>
              <w:t>Discover</w:t>
            </w:r>
            <w:r>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68AC301" w14:textId="77777777" w:rsidR="00686656" w:rsidRDefault="00686656">
            <w:pPr>
              <w:pStyle w:val="TAL"/>
              <w:rPr>
                <w:lang w:eastAsia="zh-CN"/>
              </w:rPr>
            </w:pPr>
            <w:r>
              <w:rPr>
                <w:lang w:eastAsia="zh-CN"/>
              </w:rPr>
              <w:t>User info ID</w:t>
            </w:r>
          </w:p>
          <w:p w14:paraId="5467CA3D" w14:textId="77777777" w:rsidR="00686656" w:rsidRDefault="00686656">
            <w:pPr>
              <w:pStyle w:val="TAL"/>
              <w:rPr>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C66DF0"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374599E"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19EDC8A" w14:textId="77777777" w:rsidR="00686656" w:rsidRDefault="00686656">
            <w:pPr>
              <w:pStyle w:val="TAC"/>
            </w:pPr>
            <w:r>
              <w:rPr>
                <w:lang w:eastAsia="zh-CN"/>
              </w:rPr>
              <w:t>6</w:t>
            </w:r>
          </w:p>
        </w:tc>
      </w:tr>
      <w:tr w:rsidR="00686656" w14:paraId="0442485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2955"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CF719A" w14:textId="77777777" w:rsidR="00686656" w:rsidRDefault="00686656">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4604FA" w14:textId="77777777" w:rsidR="00686656" w:rsidRDefault="00686656">
            <w:pPr>
              <w:pStyle w:val="TAL"/>
              <w:rPr>
                <w:lang w:eastAsia="zh-CN"/>
              </w:rPr>
            </w:pPr>
            <w:r>
              <w:rPr>
                <w:lang w:eastAsia="zh-CN"/>
              </w:rPr>
              <w:t>Relay service code</w:t>
            </w:r>
          </w:p>
          <w:p w14:paraId="4739B11A" w14:textId="77777777" w:rsidR="00686656" w:rsidRDefault="00686656">
            <w:pPr>
              <w:pStyle w:val="TAL"/>
              <w:rPr>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B4C1AD3"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ADC51B"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6F55FC" w14:textId="77777777" w:rsidR="00686656" w:rsidRDefault="00686656">
            <w:pPr>
              <w:pStyle w:val="TAC"/>
              <w:rPr>
                <w:lang w:eastAsia="zh-CN"/>
              </w:rPr>
            </w:pPr>
            <w:r>
              <w:t>3</w:t>
            </w:r>
          </w:p>
        </w:tc>
      </w:tr>
      <w:tr w:rsidR="00686656" w14:paraId="1896113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DF01E0" w14:textId="77777777" w:rsidR="00686656" w:rsidRDefault="00686656">
            <w:pPr>
              <w:keepNext/>
              <w:keepLines/>
              <w:spacing w:after="0"/>
              <w:rPr>
                <w:rFonts w:ascii="Arial" w:hAnsi="Arial"/>
                <w:sz w:val="18"/>
                <w:lang w:eastAsia="en-GB"/>
              </w:rPr>
            </w:pPr>
            <w:r>
              <w:rPr>
                <w:lang w:eastAsia="zh-CN"/>
              </w:rPr>
              <w:t>29</w:t>
            </w:r>
          </w:p>
        </w:tc>
        <w:tc>
          <w:tcPr>
            <w:tcW w:w="2837" w:type="dxa"/>
            <w:tcBorders>
              <w:top w:val="single" w:sz="6" w:space="0" w:color="000000"/>
              <w:left w:val="single" w:sz="6" w:space="0" w:color="000000"/>
              <w:bottom w:val="single" w:sz="6" w:space="0" w:color="000000"/>
              <w:right w:val="single" w:sz="6" w:space="0" w:color="000000"/>
            </w:tcBorders>
            <w:hideMark/>
          </w:tcPr>
          <w:p w14:paraId="6F57EEBD" w14:textId="77777777" w:rsidR="00686656" w:rsidRDefault="00686656">
            <w:pPr>
              <w:pStyle w:val="TAL"/>
            </w:pPr>
            <w:r>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B6EBF46" w14:textId="77777777" w:rsidR="00686656" w:rsidRDefault="00686656">
            <w:pPr>
              <w:pStyle w:val="TAL"/>
              <w:rPr>
                <w:lang w:eastAsia="zh-CN"/>
              </w:rPr>
            </w:pPr>
            <w:r>
              <w:rPr>
                <w:lang w:eastAsia="zh-CN"/>
              </w:rPr>
              <w:t>User info ID</w:t>
            </w:r>
          </w:p>
          <w:p w14:paraId="02ACA897" w14:textId="77777777" w:rsidR="00686656" w:rsidRDefault="00686656">
            <w:pPr>
              <w:pStyle w:val="TAL"/>
              <w:rPr>
                <w:lang w:eastAsia="en-GB"/>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34CC5943"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E891FDC"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97EE1A" w14:textId="77777777" w:rsidR="00686656" w:rsidRDefault="00686656">
            <w:pPr>
              <w:pStyle w:val="TAC"/>
              <w:rPr>
                <w:lang w:eastAsia="zh-CN"/>
              </w:rPr>
            </w:pPr>
            <w:r>
              <w:rPr>
                <w:lang w:eastAsia="zh-CN"/>
              </w:rPr>
              <w:t>7</w:t>
            </w:r>
          </w:p>
        </w:tc>
      </w:tr>
      <w:tr w:rsidR="00686656" w14:paraId="054552C9"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50206165" w14:textId="77777777" w:rsidR="00686656" w:rsidRDefault="0068665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14:paraId="4F859C7F" w14:textId="77777777" w:rsidR="00686656" w:rsidRDefault="00686656" w:rsidP="00686656">
      <w:pPr>
        <w:rPr>
          <w:rFonts w:eastAsia="Times New Roman"/>
          <w:lang w:eastAsia="zh-CN"/>
        </w:rPr>
      </w:pPr>
    </w:p>
    <w:p w14:paraId="53D185CF" w14:textId="77777777" w:rsidR="00686656" w:rsidRDefault="00686656" w:rsidP="00686656">
      <w:pPr>
        <w:pStyle w:val="TH"/>
        <w:rPr>
          <w:lang w:eastAsia="zh-CN"/>
        </w:rPr>
      </w:pPr>
      <w:r>
        <w:t>Table 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7644584B"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072F97"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B98215"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02B63"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4D1A94"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0180A7"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1B134D3" w14:textId="77777777" w:rsidR="00686656" w:rsidRDefault="00686656">
            <w:pPr>
              <w:pStyle w:val="TAH"/>
            </w:pPr>
            <w:r>
              <w:t>Length</w:t>
            </w:r>
          </w:p>
        </w:tc>
      </w:tr>
      <w:tr w:rsidR="00686656" w14:paraId="11FF8AC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C3231"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E441E" w14:textId="77777777" w:rsidR="00686656" w:rsidRDefault="00686656">
            <w:pPr>
              <w:pStyle w:val="TAL"/>
            </w:pPr>
            <w: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27DCDC" w14:textId="77777777" w:rsidR="00686656" w:rsidRDefault="00686656">
            <w:pPr>
              <w:pStyle w:val="TAL"/>
            </w:pPr>
            <w:r>
              <w:t>ProSe direct discovery PC5 message type</w:t>
            </w:r>
          </w:p>
          <w:p w14:paraId="4C50B2F9"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EEEC622"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33F1B9"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CD2B37" w14:textId="77777777" w:rsidR="00686656" w:rsidRDefault="00686656">
            <w:pPr>
              <w:pStyle w:val="TAC"/>
            </w:pPr>
            <w:r>
              <w:t>1</w:t>
            </w:r>
          </w:p>
        </w:tc>
      </w:tr>
      <w:tr w:rsidR="00686656" w14:paraId="7B52D77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B3402" w14:textId="77777777" w:rsidR="00686656" w:rsidRDefault="0068665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86EA0B" w14:textId="77777777" w:rsidR="00686656" w:rsidRDefault="00686656">
            <w:pPr>
              <w:pStyle w:val="TAL"/>
              <w:rPr>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CDA679" w14:textId="77777777" w:rsidR="00686656" w:rsidRDefault="00686656">
            <w:pPr>
              <w:pStyle w:val="TAL"/>
              <w:rPr>
                <w:lang w:eastAsia="zh-CN"/>
              </w:rPr>
            </w:pPr>
            <w:r>
              <w:t>UTC-based counter LSB</w:t>
            </w:r>
          </w:p>
          <w:p w14:paraId="6E78612C" w14:textId="77777777" w:rsidR="00686656" w:rsidRDefault="00686656">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B34C082"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CA07E1"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9D159C" w14:textId="77777777" w:rsidR="00686656" w:rsidRDefault="00686656">
            <w:pPr>
              <w:pStyle w:val="TAC"/>
              <w:rPr>
                <w:lang w:eastAsia="zh-CN"/>
              </w:rPr>
            </w:pPr>
            <w:r>
              <w:rPr>
                <w:lang w:eastAsia="zh-CN"/>
              </w:rPr>
              <w:t>1</w:t>
            </w:r>
          </w:p>
        </w:tc>
      </w:tr>
      <w:tr w:rsidR="00686656" w14:paraId="704FE0B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0C93F"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8D547A2"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929F235" w14:textId="77777777" w:rsidR="00686656" w:rsidRDefault="00686656">
            <w:pPr>
              <w:pStyle w:val="TAL"/>
              <w:rPr>
                <w:lang w:eastAsia="zh-CN"/>
              </w:rPr>
            </w:pPr>
            <w:r>
              <w:rPr>
                <w:lang w:eastAsia="zh-CN"/>
              </w:rPr>
              <w:t>MIC</w:t>
            </w:r>
          </w:p>
          <w:p w14:paraId="393DCBB9"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2BD445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F35FB4"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AB224D" w14:textId="77777777" w:rsidR="00686656" w:rsidRDefault="00686656">
            <w:pPr>
              <w:pStyle w:val="TAC"/>
              <w:rPr>
                <w:lang w:eastAsia="zh-CN"/>
              </w:rPr>
            </w:pPr>
            <w:r>
              <w:rPr>
                <w:lang w:eastAsia="zh-CN"/>
              </w:rPr>
              <w:t>4</w:t>
            </w:r>
          </w:p>
        </w:tc>
      </w:tr>
      <w:tr w:rsidR="00686656" w14:paraId="5DA6F171"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6D40F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1625E9B" w14:textId="77777777" w:rsidR="00686656" w:rsidRDefault="00686656">
            <w:pPr>
              <w:pStyle w:val="TAL"/>
              <w:rPr>
                <w:lang w:eastAsia="zh-CN"/>
              </w:rPr>
            </w:pPr>
            <w:r>
              <w:t>Discover</w:t>
            </w:r>
            <w:r>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5D44B75" w14:textId="77777777" w:rsidR="00686656" w:rsidRDefault="00686656">
            <w:pPr>
              <w:pStyle w:val="TAL"/>
              <w:rPr>
                <w:lang w:eastAsia="zh-CN"/>
              </w:rPr>
            </w:pPr>
            <w:r>
              <w:rPr>
                <w:lang w:eastAsia="zh-CN"/>
              </w:rPr>
              <w:t>User info ID</w:t>
            </w:r>
          </w:p>
          <w:p w14:paraId="7C5F9799" w14:textId="77777777" w:rsidR="00686656" w:rsidRDefault="00686656">
            <w:pPr>
              <w:pStyle w:val="TAL"/>
              <w:rPr>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A47CF73" w14:textId="77777777" w:rsidR="00686656" w:rsidRDefault="00686656">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EE6D2F"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DF6808" w14:textId="77777777" w:rsidR="00686656" w:rsidRDefault="00686656">
            <w:pPr>
              <w:pStyle w:val="TAC"/>
            </w:pPr>
            <w:r>
              <w:rPr>
                <w:lang w:eastAsia="zh-CN"/>
              </w:rPr>
              <w:t>6</w:t>
            </w:r>
          </w:p>
        </w:tc>
      </w:tr>
      <w:tr w:rsidR="00686656" w14:paraId="050B1024"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896386"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BC05F6" w14:textId="77777777" w:rsidR="00686656" w:rsidRDefault="00686656">
            <w:pPr>
              <w:pStyle w:val="TAL"/>
              <w:rPr>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D3D98FE" w14:textId="77777777" w:rsidR="00686656" w:rsidRDefault="00686656">
            <w:pPr>
              <w:pStyle w:val="TAL"/>
              <w:rPr>
                <w:lang w:eastAsia="zh-CN"/>
              </w:rPr>
            </w:pPr>
            <w:r>
              <w:rPr>
                <w:lang w:eastAsia="zh-CN"/>
              </w:rPr>
              <w:t>Relay service code</w:t>
            </w:r>
          </w:p>
          <w:p w14:paraId="7F230E07" w14:textId="77777777" w:rsidR="00686656" w:rsidRDefault="00686656">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EDE26D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85E41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8C57A4" w14:textId="77777777" w:rsidR="00686656" w:rsidRDefault="00686656">
            <w:pPr>
              <w:pStyle w:val="TAC"/>
              <w:rPr>
                <w:lang w:eastAsia="zh-CN"/>
              </w:rPr>
            </w:pPr>
            <w:r>
              <w:t>3</w:t>
            </w:r>
          </w:p>
        </w:tc>
      </w:tr>
      <w:tr w:rsidR="00686656" w14:paraId="18A8CCE5"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6D53A"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DDEC2A0" w14:textId="77777777" w:rsidR="00686656" w:rsidRDefault="00686656">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5DD4293" w14:textId="77777777" w:rsidR="00686656" w:rsidRDefault="00686656">
            <w:pPr>
              <w:pStyle w:val="TAL"/>
              <w:rPr>
                <w:lang w:eastAsia="zh-CN"/>
              </w:rPr>
            </w:pPr>
            <w:r>
              <w:rPr>
                <w:lang w:eastAsia="zh-CN"/>
              </w:rPr>
              <w:t>Status indicator</w:t>
            </w:r>
          </w:p>
          <w:p w14:paraId="244FE210" w14:textId="77777777" w:rsidR="00686656" w:rsidRDefault="00686656">
            <w:pPr>
              <w:pStyle w:val="TAL"/>
              <w:rPr>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27A03F6E"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AE1A9B"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3F7644" w14:textId="77777777" w:rsidR="00686656" w:rsidRDefault="00686656">
            <w:pPr>
              <w:pStyle w:val="TAC"/>
              <w:rPr>
                <w:lang w:eastAsia="zh-CN"/>
              </w:rPr>
            </w:pPr>
            <w:r>
              <w:rPr>
                <w:lang w:eastAsia="zh-CN"/>
              </w:rPr>
              <w:t>1</w:t>
            </w:r>
          </w:p>
        </w:tc>
      </w:tr>
      <w:tr w:rsidR="00686656" w14:paraId="03E6108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C93DE4" w14:textId="77777777" w:rsidR="00686656" w:rsidRDefault="00686656">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9581F5C" w14:textId="77777777" w:rsidR="00686656" w:rsidRDefault="00686656">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4B7C37F" w14:textId="77777777" w:rsidR="00686656" w:rsidRDefault="00686656">
            <w:pPr>
              <w:pStyle w:val="TAL"/>
              <w:rPr>
                <w:lang w:eastAsia="zh-CN"/>
              </w:rPr>
            </w:pPr>
            <w:r>
              <w:rPr>
                <w:lang w:eastAsia="zh-CN"/>
              </w:rPr>
              <w:t>NCGI</w:t>
            </w:r>
          </w:p>
          <w:p w14:paraId="08D3A606" w14:textId="77777777" w:rsidR="00686656" w:rsidRDefault="00686656">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A94E136"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90B4D2"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675E52F" w14:textId="77777777" w:rsidR="00686656" w:rsidRDefault="00686656">
            <w:pPr>
              <w:pStyle w:val="TAC"/>
              <w:rPr>
                <w:lang w:eastAsia="zh-CN"/>
              </w:rPr>
            </w:pPr>
            <w:r>
              <w:rPr>
                <w:lang w:eastAsia="zh-CN"/>
              </w:rPr>
              <w:t>9</w:t>
            </w:r>
          </w:p>
        </w:tc>
      </w:tr>
      <w:tr w:rsidR="00686656" w14:paraId="1E755B26"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148CFE" w14:textId="77777777" w:rsidR="00686656" w:rsidRDefault="00686656">
            <w:pPr>
              <w:pStyle w:val="TAL"/>
              <w:rPr>
                <w:lang w:eastAsia="zh-CN"/>
              </w:rPr>
            </w:pPr>
            <w:r>
              <w:t>63</w:t>
            </w:r>
          </w:p>
        </w:tc>
        <w:tc>
          <w:tcPr>
            <w:tcW w:w="2837" w:type="dxa"/>
            <w:tcBorders>
              <w:top w:val="single" w:sz="6" w:space="0" w:color="000000"/>
              <w:left w:val="single" w:sz="6" w:space="0" w:color="000000"/>
              <w:bottom w:val="single" w:sz="6" w:space="0" w:color="000000"/>
              <w:right w:val="single" w:sz="6" w:space="0" w:color="000000"/>
            </w:tcBorders>
            <w:hideMark/>
          </w:tcPr>
          <w:p w14:paraId="2B71BB79" w14:textId="77777777" w:rsidR="00686656" w:rsidRDefault="00686656">
            <w:pPr>
              <w:pStyle w:val="TAL"/>
              <w:rPr>
                <w:lang w:eastAsia="zh-CN"/>
              </w:rPr>
            </w:pPr>
            <w:r>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hideMark/>
          </w:tcPr>
          <w:p w14:paraId="4531EA92" w14:textId="77777777" w:rsidR="00686656" w:rsidRDefault="00686656">
            <w:pPr>
              <w:pStyle w:val="TAL"/>
              <w:rPr>
                <w:lang w:eastAsia="zh-CN"/>
              </w:rPr>
            </w:pPr>
            <w:r>
              <w:rPr>
                <w:lang w:eastAsia="zh-CN"/>
              </w:rPr>
              <w:t>RRC container</w:t>
            </w:r>
          </w:p>
          <w:p w14:paraId="2700C62C" w14:textId="77777777" w:rsidR="00686656" w:rsidRDefault="00686656">
            <w:pPr>
              <w:pStyle w:val="TAL"/>
              <w:rPr>
                <w:lang w:eastAsia="zh-CN"/>
              </w:rPr>
            </w:pPr>
            <w:r>
              <w:rPr>
                <w:lang w:eastAsia="zh-CN"/>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63BF455F"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D540FA" w14:textId="77777777" w:rsidR="00686656" w:rsidRDefault="0068665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7F2A8D22" w14:textId="77777777" w:rsidR="00686656" w:rsidRDefault="00686656">
            <w:pPr>
              <w:pStyle w:val="TAC"/>
              <w:rPr>
                <w:lang w:eastAsia="zh-CN"/>
              </w:rPr>
            </w:pPr>
            <w:r>
              <w:rPr>
                <w:lang w:eastAsia="zh-CN"/>
              </w:rPr>
              <w:t>3-257</w:t>
            </w:r>
          </w:p>
        </w:tc>
      </w:tr>
      <w:tr w:rsidR="00686656" w14:paraId="0AA74739"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73675C8" w14:textId="77777777" w:rsidR="00686656" w:rsidRDefault="00686656">
            <w:pPr>
              <w:pStyle w:val="TAN"/>
              <w:rPr>
                <w:lang w:eastAsia="zh-CN"/>
              </w:rPr>
            </w:pPr>
            <w:r>
              <w:t>NOTE </w:t>
            </w:r>
            <w:r>
              <w:rPr>
                <w:lang w:eastAsia="zh-CN"/>
              </w:rPr>
              <w:t>1</w:t>
            </w:r>
            <w:r>
              <w:t>:</w:t>
            </w:r>
            <w:r>
              <w:tab/>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14:paraId="1F513D3E" w14:textId="77777777" w:rsidR="00686656" w:rsidRDefault="00686656">
            <w:pPr>
              <w:pStyle w:val="TAN"/>
              <w:rPr>
                <w:lang w:eastAsia="zh-CN"/>
              </w:rPr>
            </w:pPr>
            <w:r>
              <w:t>NOTE</w:t>
            </w:r>
            <w:r>
              <w:rPr>
                <w:lang w:eastAsia="zh-CN"/>
              </w:rPr>
              <w:t> 2</w:t>
            </w:r>
            <w:r>
              <w:t>:</w:t>
            </w:r>
            <w:r>
              <w:tab/>
            </w:r>
            <w:r>
              <w:rPr>
                <w:lang w:eastAsia="zh-CN"/>
              </w:rPr>
              <w:t>If the discoveree UE works as a 5G ProSe Layer-3 UE-to-network relay UE, the S-NSSAI associated with the relay service code belongs to the allowed NSSAI of the UE</w:t>
            </w:r>
            <w:r>
              <w:t>.</w:t>
            </w:r>
          </w:p>
        </w:tc>
      </w:tr>
    </w:tbl>
    <w:p w14:paraId="4E640510" w14:textId="77777777" w:rsidR="00686656" w:rsidRDefault="00686656" w:rsidP="00686656">
      <w:pPr>
        <w:rPr>
          <w:rFonts w:eastAsia="Times New Roman"/>
          <w:lang w:eastAsia="zh-CN"/>
        </w:rPr>
      </w:pPr>
    </w:p>
    <w:p w14:paraId="6E2308DB" w14:textId="77777777" w:rsidR="00686656" w:rsidRDefault="00686656" w:rsidP="00686656">
      <w:pPr>
        <w:pStyle w:val="TH"/>
        <w:rPr>
          <w:lang w:eastAsia="en-GB"/>
        </w:rPr>
      </w:pPr>
      <w:r>
        <w:lastRenderedPageBreak/>
        <w:t>Table 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686656" w14:paraId="59E259EA"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17B5CA" w14:textId="77777777" w:rsidR="00686656" w:rsidRDefault="00686656">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5A5E685" w14:textId="77777777" w:rsidR="00686656" w:rsidRDefault="00686656">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893185" w14:textId="77777777" w:rsidR="00686656" w:rsidRDefault="0068665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D6D71" w14:textId="77777777" w:rsidR="00686656" w:rsidRDefault="0068665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9C75BE" w14:textId="77777777" w:rsidR="00686656" w:rsidRDefault="0068665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25DF73B" w14:textId="77777777" w:rsidR="00686656" w:rsidRDefault="00686656">
            <w:pPr>
              <w:pStyle w:val="TAH"/>
            </w:pPr>
            <w:r>
              <w:t>Length</w:t>
            </w:r>
          </w:p>
        </w:tc>
      </w:tr>
      <w:tr w:rsidR="00686656" w14:paraId="3C8349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A04AC9"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1E6A0" w14:textId="77777777" w:rsidR="00686656" w:rsidRDefault="00686656">
            <w:pPr>
              <w:pStyle w:val="TAL"/>
            </w:pPr>
            <w: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9D9474A" w14:textId="77777777" w:rsidR="00686656" w:rsidRDefault="00686656">
            <w:pPr>
              <w:pStyle w:val="TAL"/>
            </w:pPr>
            <w:r>
              <w:t>ProSe direct discovery PC5 message type</w:t>
            </w:r>
          </w:p>
          <w:p w14:paraId="7F90C070" w14:textId="77777777" w:rsidR="00686656" w:rsidRDefault="00686656">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F3391BB" w14:textId="77777777" w:rsidR="00686656" w:rsidRDefault="0068665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6A9551" w14:textId="77777777" w:rsidR="00686656" w:rsidRDefault="0068665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EF0AF0" w14:textId="77777777" w:rsidR="00686656" w:rsidRDefault="00686656">
            <w:pPr>
              <w:pStyle w:val="TAC"/>
            </w:pPr>
            <w:r>
              <w:t>1</w:t>
            </w:r>
          </w:p>
        </w:tc>
      </w:tr>
      <w:tr w:rsidR="00686656" w14:paraId="44DC583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0CC7A" w14:textId="77777777" w:rsidR="00686656" w:rsidRDefault="0068665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A11E9E" w14:textId="77777777" w:rsidR="00686656" w:rsidRDefault="00686656">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205303" w14:textId="77777777" w:rsidR="00686656" w:rsidRDefault="00686656">
            <w:pPr>
              <w:pStyle w:val="TAL"/>
              <w:rPr>
                <w:lang w:eastAsia="zh-CN"/>
              </w:rPr>
            </w:pPr>
            <w:r>
              <w:t>UTC-based counter LSB</w:t>
            </w:r>
          </w:p>
          <w:p w14:paraId="331D7C19" w14:textId="77777777" w:rsidR="00686656" w:rsidRDefault="00686656">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D2EA081"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D02B09"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FDE9F" w14:textId="77777777" w:rsidR="00686656" w:rsidRDefault="00686656">
            <w:pPr>
              <w:pStyle w:val="TAC"/>
              <w:rPr>
                <w:lang w:eastAsia="zh-CN"/>
              </w:rPr>
            </w:pPr>
            <w:r>
              <w:rPr>
                <w:lang w:eastAsia="zh-CN"/>
              </w:rPr>
              <w:t>1</w:t>
            </w:r>
          </w:p>
        </w:tc>
      </w:tr>
      <w:tr w:rsidR="00686656" w14:paraId="402EEFBE"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24499"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7E8803" w14:textId="77777777" w:rsidR="00686656" w:rsidRDefault="00686656">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C349A2E" w14:textId="77777777" w:rsidR="00686656" w:rsidRDefault="00686656">
            <w:pPr>
              <w:pStyle w:val="TAL"/>
              <w:rPr>
                <w:lang w:eastAsia="zh-CN"/>
              </w:rPr>
            </w:pPr>
            <w:r>
              <w:rPr>
                <w:lang w:eastAsia="zh-CN"/>
              </w:rPr>
              <w:t>MIC</w:t>
            </w:r>
          </w:p>
          <w:p w14:paraId="490BAE4D" w14:textId="77777777" w:rsidR="00686656" w:rsidRDefault="00686656">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602AA6C6"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4CDBDC"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9B7046" w14:textId="77777777" w:rsidR="00686656" w:rsidRDefault="00686656">
            <w:pPr>
              <w:pStyle w:val="TAC"/>
              <w:rPr>
                <w:lang w:eastAsia="zh-CN"/>
              </w:rPr>
            </w:pPr>
            <w:r>
              <w:rPr>
                <w:lang w:eastAsia="zh-CN"/>
              </w:rPr>
              <w:t>4</w:t>
            </w:r>
          </w:p>
        </w:tc>
      </w:tr>
      <w:tr w:rsidR="00686656" w14:paraId="457E5D7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01C58" w14:textId="77777777" w:rsidR="00686656" w:rsidRDefault="00686656">
            <w:pPr>
              <w:keepNext/>
              <w:keepLines/>
              <w:spacing w:after="0"/>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63C5161" w14:textId="77777777" w:rsidR="00686656" w:rsidRDefault="00686656">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0AE848" w14:textId="77777777" w:rsidR="00686656" w:rsidRDefault="00686656">
            <w:pPr>
              <w:pStyle w:val="TAL"/>
              <w:rPr>
                <w:lang w:eastAsia="zh-CN"/>
              </w:rPr>
            </w:pPr>
            <w:r>
              <w:rPr>
                <w:lang w:eastAsia="zh-CN"/>
              </w:rPr>
              <w:t>Relay service code</w:t>
            </w:r>
          </w:p>
          <w:p w14:paraId="547DD750" w14:textId="77777777" w:rsidR="00686656" w:rsidRDefault="00686656">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ABA0B00"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450845"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5B0FEA" w14:textId="77777777" w:rsidR="00686656" w:rsidRDefault="00686656">
            <w:pPr>
              <w:pStyle w:val="TAC"/>
              <w:rPr>
                <w:lang w:eastAsia="zh-CN"/>
              </w:rPr>
            </w:pPr>
            <w:r>
              <w:t>3</w:t>
            </w:r>
          </w:p>
        </w:tc>
      </w:tr>
      <w:tr w:rsidR="00686656" w14:paraId="2F5364E9"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4C027" w14:textId="77777777" w:rsidR="00686656" w:rsidRDefault="0068665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BDC5FCD" w14:textId="77777777" w:rsidR="00686656" w:rsidRDefault="00686656">
            <w:pPr>
              <w:pStyle w:val="TAL"/>
              <w:rPr>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05407D3" w14:textId="77777777" w:rsidR="00686656" w:rsidRDefault="00686656">
            <w:pPr>
              <w:pStyle w:val="TAL"/>
              <w:rPr>
                <w:lang w:eastAsia="zh-CN"/>
              </w:rPr>
            </w:pPr>
            <w:r>
              <w:t>User info ID</w:t>
            </w:r>
          </w:p>
          <w:p w14:paraId="12BD0704" w14:textId="77777777" w:rsidR="00686656" w:rsidRDefault="00686656">
            <w:pPr>
              <w:pStyle w:val="TAL"/>
              <w:rPr>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78C2E45D" w14:textId="77777777" w:rsidR="00686656" w:rsidRDefault="0068665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FC1AA" w14:textId="77777777" w:rsidR="00686656" w:rsidRDefault="0068665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757697" w14:textId="77777777" w:rsidR="00686656" w:rsidRDefault="00686656">
            <w:pPr>
              <w:pStyle w:val="TAC"/>
              <w:rPr>
                <w:lang w:eastAsia="zh-CN"/>
              </w:rPr>
            </w:pPr>
            <w:r>
              <w:rPr>
                <w:lang w:eastAsia="zh-CN"/>
              </w:rPr>
              <w:t>1</w:t>
            </w:r>
          </w:p>
        </w:tc>
      </w:tr>
      <w:tr w:rsidR="00686656" w14:paraId="71F26D8F"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530142" w14:textId="77777777" w:rsidR="00686656" w:rsidRDefault="00686656">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46406CF" w14:textId="77777777" w:rsidR="00686656" w:rsidRDefault="00686656">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C661820" w14:textId="77777777" w:rsidR="00686656" w:rsidRDefault="00686656">
            <w:pPr>
              <w:pStyle w:val="TAL"/>
              <w:rPr>
                <w:lang w:eastAsia="zh-CN"/>
              </w:rPr>
            </w:pPr>
            <w:r>
              <w:rPr>
                <w:lang w:eastAsia="zh-CN"/>
              </w:rPr>
              <w:t>NCGI</w:t>
            </w:r>
          </w:p>
          <w:p w14:paraId="23B8772B" w14:textId="77777777" w:rsidR="00686656" w:rsidRDefault="00686656">
            <w:pPr>
              <w:pStyle w:val="TAL"/>
              <w:rPr>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6C063B1"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BD6A8C"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6AD5067" w14:textId="77777777" w:rsidR="00686656" w:rsidRDefault="00686656">
            <w:pPr>
              <w:pStyle w:val="TAC"/>
              <w:rPr>
                <w:lang w:eastAsia="zh-CN"/>
              </w:rPr>
            </w:pPr>
            <w:r>
              <w:rPr>
                <w:lang w:eastAsia="zh-CN"/>
              </w:rPr>
              <w:t>9</w:t>
            </w:r>
          </w:p>
        </w:tc>
      </w:tr>
      <w:tr w:rsidR="00686656" w14:paraId="3CA8370D" w14:textId="77777777" w:rsidTr="0068665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6207BF" w14:textId="77777777" w:rsidR="00686656" w:rsidRDefault="00686656">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57D033E1" w14:textId="77777777" w:rsidR="00686656" w:rsidRDefault="00686656">
            <w:pPr>
              <w:pStyle w:val="TAL"/>
              <w:rPr>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69632490" w14:textId="77777777" w:rsidR="00686656" w:rsidRDefault="00686656">
            <w:pPr>
              <w:pStyle w:val="TAL"/>
              <w:rPr>
                <w:lang w:eastAsia="zh-CN"/>
              </w:rPr>
            </w:pPr>
            <w:r>
              <w:rPr>
                <w:lang w:eastAsia="zh-CN"/>
              </w:rPr>
              <w:t>TAI</w:t>
            </w:r>
          </w:p>
          <w:p w14:paraId="1B7EA2BF" w14:textId="77777777" w:rsidR="00686656" w:rsidRDefault="00686656">
            <w:pPr>
              <w:pStyle w:val="TAL"/>
              <w:rPr>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64364B95" w14:textId="77777777" w:rsidR="00686656" w:rsidRDefault="006866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FE76F0" w14:textId="77777777" w:rsidR="00686656" w:rsidRDefault="00686656">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A258690" w14:textId="77777777" w:rsidR="00686656" w:rsidRDefault="00686656">
            <w:pPr>
              <w:pStyle w:val="TAC"/>
              <w:rPr>
                <w:lang w:eastAsia="zh-CN"/>
              </w:rPr>
            </w:pPr>
            <w:r>
              <w:rPr>
                <w:lang w:eastAsia="zh-CN"/>
              </w:rPr>
              <w:t>4</w:t>
            </w:r>
          </w:p>
        </w:tc>
      </w:tr>
      <w:tr w:rsidR="00686656" w14:paraId="7B72F13D" w14:textId="77777777" w:rsidTr="0068665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1C54C76A" w14:textId="77777777" w:rsidR="00686656" w:rsidRDefault="00686656">
            <w:pPr>
              <w:pStyle w:val="TAN"/>
              <w:rPr>
                <w:lang w:eastAsia="zh-CN"/>
              </w:rPr>
            </w:pPr>
            <w:r>
              <w:t>NOTE:</w:t>
            </w:r>
            <w:r>
              <w:tab/>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tbl>
    <w:p w14:paraId="433BA272" w14:textId="61D3D517" w:rsidR="004E7ABD" w:rsidRPr="00E34FBF" w:rsidRDefault="004E7ABD" w:rsidP="004E7ABD"/>
    <w:p w14:paraId="168D4D44" w14:textId="77777777" w:rsidR="00686656" w:rsidRPr="006B5418" w:rsidRDefault="00686656" w:rsidP="00686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D5D0F" w14:textId="16DA2C7D" w:rsidR="00686656" w:rsidRDefault="00686656" w:rsidP="00686656">
      <w:pPr>
        <w:pStyle w:val="3"/>
        <w:rPr>
          <w:ins w:id="56" w:author="Yizhong Zhang" w:date="2023-02-13T21:47:00Z"/>
          <w:lang w:eastAsia="zh-CN"/>
        </w:rPr>
      </w:pPr>
      <w:bookmarkStart w:id="57" w:name="_Toc123634965"/>
      <w:ins w:id="58" w:author="Yizhong Zhang" w:date="2023-02-13T21:47:00Z">
        <w:r>
          <w:rPr>
            <w:lang w:eastAsia="zh-CN"/>
          </w:rPr>
          <w:t>10.2.X</w:t>
        </w:r>
        <w:r>
          <w:rPr>
            <w:lang w:eastAsia="zh-CN"/>
          </w:rPr>
          <w:tab/>
        </w:r>
      </w:ins>
      <w:bookmarkEnd w:id="57"/>
      <w:ins w:id="59" w:author="Yizhong Zhang" w:date="2023-02-13T22:07:00Z">
        <w:r w:rsidR="00C239D6">
          <w:t>Discoveree user info</w:t>
        </w:r>
      </w:ins>
    </w:p>
    <w:p w14:paraId="02C7F733" w14:textId="666C6435" w:rsidR="00686656" w:rsidRDefault="00686656" w:rsidP="00686656">
      <w:pPr>
        <w:rPr>
          <w:ins w:id="60" w:author="Yizhong Zhang" w:date="2023-02-13T21:47:00Z"/>
          <w:lang w:eastAsia="en-GB"/>
        </w:rPr>
      </w:pPr>
      <w:ins w:id="61" w:author="Yizhong Zhang" w:date="2023-02-13T21:47:00Z">
        <w:r>
          <w:rPr>
            <w:lang w:eastAsia="zh-CN"/>
          </w:rPr>
          <w:t xml:space="preserve">The </w:t>
        </w:r>
      </w:ins>
      <w:ins w:id="62" w:author="Yizhong Zhang" w:date="2023-02-13T22:09:00Z">
        <w:r w:rsidR="006F5682">
          <w:rPr>
            <w:lang w:eastAsia="zh-CN"/>
          </w:rPr>
          <w:t>d</w:t>
        </w:r>
        <w:r w:rsidR="006F5682" w:rsidRPr="006F5682">
          <w:rPr>
            <w:lang w:eastAsia="zh-CN"/>
          </w:rPr>
          <w:t>iscoveree user info</w:t>
        </w:r>
      </w:ins>
      <w:ins w:id="63" w:author="Yizhong Zhang" w:date="2023-02-13T21:47:00Z">
        <w:r>
          <w:rPr>
            <w:lang w:eastAsia="zh-CN"/>
          </w:rPr>
          <w:t xml:space="preserve"> IE shall be included in</w:t>
        </w:r>
      </w:ins>
      <w:ins w:id="64" w:author="Yizhong Zhang" w:date="2023-02-13T22:11:00Z">
        <w:r w:rsidR="006F5682">
          <w:rPr>
            <w:lang w:eastAsia="zh-CN"/>
          </w:rPr>
          <w:t xml:space="preserve"> the</w:t>
        </w:r>
      </w:ins>
      <w:ins w:id="65" w:author="Yizhong Zhang" w:date="2023-02-13T21:47:00Z">
        <w:r>
          <w:rPr>
            <w:lang w:eastAsia="zh-CN"/>
          </w:rPr>
          <w:t xml:space="preserve"> </w:t>
        </w:r>
      </w:ins>
      <w:ins w:id="66" w:author="Yizhong Zhang" w:date="2023-02-13T22:11:00Z">
        <w:r w:rsidR="006F5682" w:rsidRPr="006F5682">
          <w:rPr>
            <w:lang w:eastAsia="zh-CN"/>
          </w:rPr>
          <w:t>PROSE PC5 DISCOVERY message content for restricted 5G ProSe direct discovery solicitation</w:t>
        </w:r>
      </w:ins>
      <w:ins w:id="67" w:author="Yizhong Zhang" w:date="2023-02-13T21:47:00Z">
        <w:r>
          <w:rPr>
            <w:lang w:eastAsia="zh-CN"/>
          </w:rPr>
          <w:t xml:space="preserve"> as in table 10.2.1.</w:t>
        </w:r>
      </w:ins>
      <w:ins w:id="68" w:author="Yizhong Zhang" w:date="2023-02-13T22:10:00Z">
        <w:r w:rsidR="006F5682">
          <w:rPr>
            <w:lang w:eastAsia="zh-CN"/>
          </w:rPr>
          <w:t>3</w:t>
        </w:r>
      </w:ins>
      <w:ins w:id="69" w:author="Yizhong Zhang" w:date="2023-02-13T21:47:00Z">
        <w:r>
          <w:rPr>
            <w:lang w:eastAsia="zh-CN"/>
          </w:rPr>
          <w:t xml:space="preserve"> if </w:t>
        </w:r>
        <w:r>
          <w:t xml:space="preserve">the </w:t>
        </w:r>
      </w:ins>
      <w:ins w:id="70" w:author="Yizhong Zhang" w:date="2023-02-13T22:11:00Z">
        <w:r w:rsidR="006F5682">
          <w:t>application layer ID of the d</w:t>
        </w:r>
        <w:r w:rsidR="006F5682" w:rsidRPr="006F5682">
          <w:t xml:space="preserve">iscoveree </w:t>
        </w:r>
        <w:r w:rsidR="006F5682">
          <w:t>UE</w:t>
        </w:r>
        <w:r w:rsidR="006F5682" w:rsidRPr="006F5682">
          <w:t xml:space="preserve"> </w:t>
        </w:r>
      </w:ins>
      <w:ins w:id="71" w:author="Yizhong Zhang" w:date="2023-02-13T22:10:00Z">
        <w:r w:rsidR="006F5682">
          <w:t xml:space="preserve">is </w:t>
        </w:r>
        <w:r w:rsidR="006F5682" w:rsidRPr="00686656">
          <w:t xml:space="preserve">provided by the upper layers to identify a specific </w:t>
        </w:r>
        <w:r w:rsidR="006F5682">
          <w:t>discoveree</w:t>
        </w:r>
        <w:r w:rsidR="006F5682" w:rsidRPr="00686656">
          <w:t xml:space="preserve"> </w:t>
        </w:r>
        <w:r w:rsidR="006F5682">
          <w:t>UE.</w:t>
        </w:r>
      </w:ins>
    </w:p>
    <w:p w14:paraId="126F6CAF" w14:textId="7E0974C6" w:rsidR="00B57A23" w:rsidRPr="006B5418" w:rsidRDefault="00B57A23" w:rsidP="00B57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44F07" w14:textId="4059C93B" w:rsidR="00E46866" w:rsidRDefault="00E46866" w:rsidP="00E46866">
      <w:pPr>
        <w:pStyle w:val="3"/>
        <w:rPr>
          <w:ins w:id="72" w:author="Yizhong Zhang" w:date="2023-02-13T20:42:00Z"/>
          <w:lang w:eastAsia="zh-CN"/>
        </w:rPr>
      </w:pPr>
      <w:bookmarkStart w:id="73" w:name="_Toc123635075"/>
      <w:ins w:id="74" w:author="Yizhong Zhang" w:date="2023-02-13T20:42:00Z">
        <w:r>
          <w:rPr>
            <w:lang w:eastAsia="zh-CN"/>
          </w:rPr>
          <w:t>10.3.X</w:t>
        </w:r>
        <w:r>
          <w:rPr>
            <w:lang w:eastAsia="zh-CN"/>
          </w:rPr>
          <w:tab/>
          <w:t xml:space="preserve">ProSe </w:t>
        </w:r>
        <w:bookmarkEnd w:id="73"/>
        <w:r>
          <w:rPr>
            <w:lang w:eastAsia="zh-CN"/>
          </w:rPr>
          <w:t>path switching request</w:t>
        </w:r>
      </w:ins>
    </w:p>
    <w:p w14:paraId="16C8BDE0" w14:textId="474B8ABD" w:rsidR="00E46866" w:rsidRDefault="00E46866" w:rsidP="00E46866">
      <w:pPr>
        <w:pStyle w:val="4"/>
        <w:rPr>
          <w:ins w:id="75" w:author="Yizhong Zhang" w:date="2023-02-13T20:42:00Z"/>
          <w:lang w:eastAsia="zh-CN"/>
        </w:rPr>
      </w:pPr>
      <w:bookmarkStart w:id="76" w:name="_Toc123635076"/>
      <w:ins w:id="77" w:author="Yizhong Zhang" w:date="2023-02-13T20:42:00Z">
        <w:r>
          <w:rPr>
            <w:lang w:eastAsia="zh-CN"/>
          </w:rPr>
          <w:t>10.3.X.1</w:t>
        </w:r>
        <w:r>
          <w:rPr>
            <w:lang w:eastAsia="zh-CN"/>
          </w:rPr>
          <w:tab/>
          <w:t>Message definition</w:t>
        </w:r>
        <w:bookmarkEnd w:id="76"/>
      </w:ins>
    </w:p>
    <w:p w14:paraId="2E28F74B" w14:textId="454348F1" w:rsidR="00E46866" w:rsidRDefault="00E46866" w:rsidP="00E46866">
      <w:pPr>
        <w:rPr>
          <w:ins w:id="78" w:author="Yizhong Zhang" w:date="2023-02-13T20:42:00Z"/>
          <w:lang w:eastAsia="zh-CN"/>
        </w:rPr>
      </w:pPr>
      <w:ins w:id="79" w:author="Yizhong Zhang" w:date="2023-02-13T20:42:00Z">
        <w:r>
          <w:rPr>
            <w:lang w:eastAsia="zh-CN"/>
          </w:rPr>
          <w:t xml:space="preserve">This message is sent by the </w:t>
        </w:r>
      </w:ins>
      <w:ins w:id="80" w:author="Yizhong Zhang" w:date="2023-02-13T20:43:00Z">
        <w:r w:rsidRPr="00E46866">
          <w:rPr>
            <w:lang w:eastAsia="zh-CN"/>
          </w:rPr>
          <w:t>UE</w:t>
        </w:r>
        <w:r>
          <w:rPr>
            <w:lang w:eastAsia="zh-CN"/>
          </w:rPr>
          <w:t xml:space="preserve"> that </w:t>
        </w:r>
        <w:proofErr w:type="spellStart"/>
        <w:r>
          <w:rPr>
            <w:lang w:eastAsia="zh-CN"/>
          </w:rPr>
          <w:t>requireds</w:t>
        </w:r>
        <w:proofErr w:type="spellEnd"/>
        <w:r>
          <w:rPr>
            <w:lang w:eastAsia="zh-CN"/>
          </w:rPr>
          <w:t xml:space="preserve"> to initiate the </w:t>
        </w:r>
        <w:r w:rsidRPr="00E46866">
          <w:rPr>
            <w:lang w:eastAsia="zh-CN"/>
          </w:rPr>
          <w:t xml:space="preserve">path switching procedure from the direct communication path over PC5 to the direct communication path over </w:t>
        </w:r>
        <w:proofErr w:type="spellStart"/>
        <w:r w:rsidRPr="00E46866">
          <w:rPr>
            <w:lang w:eastAsia="zh-CN"/>
          </w:rPr>
          <w:t>Uu</w:t>
        </w:r>
      </w:ins>
      <w:proofErr w:type="spellEnd"/>
      <w:ins w:id="81" w:author="Yizhong Zhang" w:date="2023-02-13T20:42:00Z">
        <w:r>
          <w:rPr>
            <w:lang w:eastAsia="zh-CN"/>
          </w:rPr>
          <w:t>. See table 10.3.</w:t>
        </w:r>
      </w:ins>
      <w:ins w:id="82" w:author="Yizhong Zhang" w:date="2023-02-13T21:02:00Z">
        <w:r w:rsidR="00F34211">
          <w:rPr>
            <w:lang w:eastAsia="zh-CN"/>
          </w:rPr>
          <w:t>X</w:t>
        </w:r>
      </w:ins>
      <w:ins w:id="83" w:author="Yizhong Zhang" w:date="2023-02-13T20:42:00Z">
        <w:r>
          <w:rPr>
            <w:lang w:eastAsia="zh-CN"/>
          </w:rPr>
          <w:t>.1.1.</w:t>
        </w:r>
      </w:ins>
    </w:p>
    <w:p w14:paraId="74A3C592" w14:textId="4924E01D" w:rsidR="00E46866" w:rsidRDefault="00E46866" w:rsidP="00E46866">
      <w:pPr>
        <w:pStyle w:val="B1"/>
        <w:rPr>
          <w:ins w:id="84" w:author="Yizhong Zhang" w:date="2023-02-13T20:42:00Z"/>
          <w:lang w:eastAsia="zh-CN"/>
        </w:rPr>
      </w:pPr>
      <w:ins w:id="85" w:author="Yizhong Zhang" w:date="2023-02-13T20:42:00Z">
        <w:r>
          <w:rPr>
            <w:lang w:eastAsia="zh-CN"/>
          </w:rPr>
          <w:t>Message type:</w:t>
        </w:r>
        <w:r>
          <w:rPr>
            <w:lang w:eastAsia="zh-CN"/>
          </w:rPr>
          <w:tab/>
        </w:r>
      </w:ins>
      <w:ins w:id="86" w:author="Yizhong Zhang" w:date="2023-02-13T20:44:00Z">
        <w:r w:rsidRPr="00E46866">
          <w:rPr>
            <w:lang w:eastAsia="zh-CN"/>
          </w:rPr>
          <w:t>P</w:t>
        </w:r>
        <w:r>
          <w:rPr>
            <w:lang w:eastAsia="zh-CN"/>
          </w:rPr>
          <w:t>ROSE PATH SWITCHING REQUEST</w:t>
        </w:r>
      </w:ins>
    </w:p>
    <w:p w14:paraId="49DF5D43" w14:textId="77777777" w:rsidR="00E46866" w:rsidRDefault="00E46866" w:rsidP="00E46866">
      <w:pPr>
        <w:pStyle w:val="B1"/>
        <w:rPr>
          <w:ins w:id="87" w:author="Yizhong Zhang" w:date="2023-02-13T20:42:00Z"/>
          <w:lang w:eastAsia="zh-CN"/>
        </w:rPr>
      </w:pPr>
      <w:ins w:id="88" w:author="Yizhong Zhang" w:date="2023-02-13T20:42:00Z">
        <w:r>
          <w:rPr>
            <w:lang w:eastAsia="zh-CN"/>
          </w:rPr>
          <w:t>Significance:</w:t>
        </w:r>
        <w:r>
          <w:rPr>
            <w:lang w:eastAsia="zh-CN"/>
          </w:rPr>
          <w:tab/>
          <w:t>dual</w:t>
        </w:r>
      </w:ins>
    </w:p>
    <w:p w14:paraId="1909AA7C" w14:textId="77777777" w:rsidR="00E46866" w:rsidRDefault="00E46866" w:rsidP="00E46866">
      <w:pPr>
        <w:pStyle w:val="B1"/>
        <w:rPr>
          <w:ins w:id="89" w:author="Yizhong Zhang" w:date="2023-02-13T20:42:00Z"/>
          <w:lang w:eastAsia="zh-CN"/>
        </w:rPr>
      </w:pPr>
      <w:ins w:id="90" w:author="Yizhong Zhang" w:date="2023-02-13T20:42:00Z">
        <w:r>
          <w:rPr>
            <w:lang w:eastAsia="zh-CN"/>
          </w:rPr>
          <w:t>Direction:</w:t>
        </w:r>
        <w:r>
          <w:rPr>
            <w:lang w:eastAsia="zh-CN"/>
          </w:rPr>
          <w:tab/>
          <w:t>UE to peer UE</w:t>
        </w:r>
      </w:ins>
    </w:p>
    <w:p w14:paraId="22DE140A" w14:textId="35E954AD" w:rsidR="00E46866" w:rsidRDefault="00E46866" w:rsidP="00E46866">
      <w:pPr>
        <w:pStyle w:val="TH"/>
        <w:rPr>
          <w:ins w:id="91" w:author="Yizhong Zhang" w:date="2023-02-13T20:42:00Z"/>
          <w:lang w:eastAsia="zh-CN"/>
        </w:rPr>
      </w:pPr>
      <w:ins w:id="92" w:author="Yizhong Zhang" w:date="2023-02-13T20:42:00Z">
        <w:r>
          <w:rPr>
            <w:lang w:eastAsia="zh-CN"/>
          </w:rPr>
          <w:t>Table 10.3.</w:t>
        </w:r>
      </w:ins>
      <w:ins w:id="93" w:author="Yizhong Zhang" w:date="2023-02-13T20:45:00Z">
        <w:r w:rsidR="004E7ABD">
          <w:rPr>
            <w:lang w:eastAsia="zh-CN"/>
          </w:rPr>
          <w:t>X</w:t>
        </w:r>
      </w:ins>
      <w:ins w:id="94" w:author="Yizhong Zhang" w:date="2023-02-13T20:42:00Z">
        <w:r>
          <w:rPr>
            <w:lang w:eastAsia="zh-CN"/>
          </w:rPr>
          <w:t xml:space="preserve">.1.1: </w:t>
        </w:r>
      </w:ins>
      <w:ins w:id="95" w:author="Yizhong Zhang" w:date="2023-02-13T20:45:00Z">
        <w:r w:rsidR="004E7ABD" w:rsidRPr="004E7ABD">
          <w:rPr>
            <w:lang w:eastAsia="zh-CN"/>
          </w:rPr>
          <w:t>PROSE PATH SWITCHING REQUEST</w:t>
        </w:r>
      </w:ins>
      <w:ins w:id="96" w:author="Yizhong Zhang" w:date="2023-02-13T20:42: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E46866" w14:paraId="312D2DA2" w14:textId="77777777" w:rsidTr="00E46866">
        <w:trPr>
          <w:cantSplit/>
          <w:jc w:val="center"/>
          <w:ins w:id="97" w:author="Yizhong Zhang" w:date="2023-02-13T20:42:00Z"/>
        </w:trPr>
        <w:tc>
          <w:tcPr>
            <w:tcW w:w="538" w:type="dxa"/>
            <w:tcBorders>
              <w:top w:val="single" w:sz="6" w:space="0" w:color="000000"/>
              <w:left w:val="single" w:sz="6" w:space="0" w:color="000000"/>
              <w:bottom w:val="single" w:sz="6" w:space="0" w:color="000000"/>
              <w:right w:val="single" w:sz="6" w:space="0" w:color="000000"/>
            </w:tcBorders>
            <w:hideMark/>
          </w:tcPr>
          <w:p w14:paraId="3CB397ED" w14:textId="77777777" w:rsidR="00E46866" w:rsidRDefault="00E46866">
            <w:pPr>
              <w:pStyle w:val="TAH"/>
              <w:rPr>
                <w:ins w:id="98" w:author="Yizhong Zhang" w:date="2023-02-13T20:42:00Z"/>
                <w:rFonts w:eastAsia="宋体"/>
                <w:lang w:eastAsia="en-GB"/>
              </w:rPr>
            </w:pPr>
            <w:ins w:id="99" w:author="Yizhong Zhang" w:date="2023-02-13T20:42: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50D84633" w14:textId="77777777" w:rsidR="00E46866" w:rsidRDefault="00E46866">
            <w:pPr>
              <w:pStyle w:val="TAH"/>
              <w:rPr>
                <w:ins w:id="100" w:author="Yizhong Zhang" w:date="2023-02-13T20:42:00Z"/>
                <w:rFonts w:eastAsia="Times New Roman"/>
              </w:rPr>
            </w:pPr>
            <w:ins w:id="101" w:author="Yizhong Zhang" w:date="2023-02-13T20:42: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1409E9F9" w14:textId="77777777" w:rsidR="00E46866" w:rsidRDefault="00E46866">
            <w:pPr>
              <w:pStyle w:val="TAH"/>
              <w:rPr>
                <w:ins w:id="102" w:author="Yizhong Zhang" w:date="2023-02-13T20:42:00Z"/>
              </w:rPr>
            </w:pPr>
            <w:ins w:id="103" w:author="Yizhong Zhang" w:date="2023-02-13T20:42: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5B61A7F5" w14:textId="77777777" w:rsidR="00E46866" w:rsidRDefault="00E46866">
            <w:pPr>
              <w:pStyle w:val="TAH"/>
              <w:rPr>
                <w:ins w:id="104" w:author="Yizhong Zhang" w:date="2023-02-13T20:42:00Z"/>
              </w:rPr>
            </w:pPr>
            <w:ins w:id="105" w:author="Yizhong Zhang" w:date="2023-02-13T20:42: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4C754C2D" w14:textId="77777777" w:rsidR="00E46866" w:rsidRDefault="00E46866">
            <w:pPr>
              <w:pStyle w:val="TAH"/>
              <w:rPr>
                <w:ins w:id="106" w:author="Yizhong Zhang" w:date="2023-02-13T20:42:00Z"/>
              </w:rPr>
            </w:pPr>
            <w:ins w:id="107" w:author="Yizhong Zhang" w:date="2023-02-13T20:42: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4AF842F2" w14:textId="77777777" w:rsidR="00E46866" w:rsidRDefault="00E46866">
            <w:pPr>
              <w:pStyle w:val="TAH"/>
              <w:rPr>
                <w:ins w:id="108" w:author="Yizhong Zhang" w:date="2023-02-13T20:42:00Z"/>
              </w:rPr>
            </w:pPr>
            <w:ins w:id="109" w:author="Yizhong Zhang" w:date="2023-02-13T20:42:00Z">
              <w:r>
                <w:t>Length</w:t>
              </w:r>
            </w:ins>
          </w:p>
        </w:tc>
      </w:tr>
      <w:tr w:rsidR="00E46866" w14:paraId="354B41E9" w14:textId="77777777" w:rsidTr="00E46866">
        <w:trPr>
          <w:cantSplit/>
          <w:jc w:val="center"/>
          <w:ins w:id="110" w:author="Yizhong Zhang" w:date="2023-02-13T20:42:00Z"/>
        </w:trPr>
        <w:tc>
          <w:tcPr>
            <w:tcW w:w="538" w:type="dxa"/>
            <w:tcBorders>
              <w:top w:val="single" w:sz="6" w:space="0" w:color="000000"/>
              <w:left w:val="single" w:sz="6" w:space="0" w:color="000000"/>
              <w:bottom w:val="single" w:sz="6" w:space="0" w:color="000000"/>
              <w:right w:val="single" w:sz="6" w:space="0" w:color="000000"/>
            </w:tcBorders>
          </w:tcPr>
          <w:p w14:paraId="2D3C7306" w14:textId="77777777" w:rsidR="00E46866" w:rsidRDefault="00E46866">
            <w:pPr>
              <w:pStyle w:val="TAL"/>
              <w:rPr>
                <w:ins w:id="111" w:author="Yizhong Zhang" w:date="2023-02-13T20:42:00Z"/>
              </w:rPr>
            </w:pPr>
          </w:p>
        </w:tc>
        <w:tc>
          <w:tcPr>
            <w:tcW w:w="3377" w:type="dxa"/>
            <w:tcBorders>
              <w:top w:val="single" w:sz="6" w:space="0" w:color="000000"/>
              <w:left w:val="single" w:sz="6" w:space="0" w:color="000000"/>
              <w:bottom w:val="single" w:sz="6" w:space="0" w:color="000000"/>
              <w:right w:val="single" w:sz="6" w:space="0" w:color="000000"/>
            </w:tcBorders>
            <w:hideMark/>
          </w:tcPr>
          <w:p w14:paraId="0315787D" w14:textId="5F50598E" w:rsidR="00E46866" w:rsidRDefault="004E7ABD">
            <w:pPr>
              <w:pStyle w:val="TAL"/>
              <w:rPr>
                <w:ins w:id="112" w:author="Yizhong Zhang" w:date="2023-02-13T20:42:00Z"/>
                <w:lang w:eastAsia="zh-CN"/>
              </w:rPr>
            </w:pPr>
            <w:ins w:id="113" w:author="Yizhong Zhang" w:date="2023-02-13T20:46:00Z">
              <w:r w:rsidRPr="004E7ABD">
                <w:rPr>
                  <w:lang w:eastAsia="zh-CN"/>
                </w:rPr>
                <w:t>PROSE PATH SWITCHING REQUEST</w:t>
              </w:r>
            </w:ins>
            <w:ins w:id="114" w:author="Yizhong Zhang" w:date="2023-02-13T20:42:00Z">
              <w:r w:rsidR="00E46866">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69BBF593" w14:textId="77777777" w:rsidR="00E46866" w:rsidRDefault="00E46866">
            <w:pPr>
              <w:pStyle w:val="TAL"/>
              <w:rPr>
                <w:ins w:id="115" w:author="Yizhong Zhang" w:date="2023-02-13T20:42:00Z"/>
                <w:lang w:eastAsia="en-GB"/>
              </w:rPr>
            </w:pPr>
            <w:proofErr w:type="spellStart"/>
            <w:ins w:id="116" w:author="Yizhong Zhang" w:date="2023-02-13T20:42:00Z">
              <w:r>
                <w:t>ProSe</w:t>
              </w:r>
              <w:proofErr w:type="spellEnd"/>
              <w:r>
                <w:t xml:space="preserve"> PC5 signalling message type</w:t>
              </w:r>
            </w:ins>
          </w:p>
          <w:p w14:paraId="6AC90203" w14:textId="77777777" w:rsidR="00E46866" w:rsidRDefault="00E46866">
            <w:pPr>
              <w:pStyle w:val="TAL"/>
              <w:rPr>
                <w:ins w:id="117" w:author="Yizhong Zhang" w:date="2023-02-13T20:42:00Z"/>
              </w:rPr>
            </w:pPr>
            <w:ins w:id="118" w:author="Yizhong Zhang" w:date="2023-02-13T20:42: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3C5F165D" w14:textId="77777777" w:rsidR="00E46866" w:rsidRDefault="00E46866">
            <w:pPr>
              <w:pStyle w:val="TAC"/>
              <w:rPr>
                <w:ins w:id="119" w:author="Yizhong Zhang" w:date="2023-02-13T20:42:00Z"/>
              </w:rPr>
            </w:pPr>
            <w:ins w:id="120" w:author="Yizhong Zhang" w:date="2023-02-13T20:42: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26E9CF92" w14:textId="77777777" w:rsidR="00E46866" w:rsidRDefault="00E46866">
            <w:pPr>
              <w:pStyle w:val="TAC"/>
              <w:rPr>
                <w:ins w:id="121" w:author="Yizhong Zhang" w:date="2023-02-13T20:42:00Z"/>
              </w:rPr>
            </w:pPr>
            <w:ins w:id="122" w:author="Yizhong Zhang" w:date="2023-02-13T20:42: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2CCC916" w14:textId="77777777" w:rsidR="00E46866" w:rsidRDefault="00E46866">
            <w:pPr>
              <w:pStyle w:val="TAC"/>
              <w:rPr>
                <w:ins w:id="123" w:author="Yizhong Zhang" w:date="2023-02-13T20:42:00Z"/>
              </w:rPr>
            </w:pPr>
            <w:ins w:id="124" w:author="Yizhong Zhang" w:date="2023-02-13T20:42:00Z">
              <w:r>
                <w:t>1</w:t>
              </w:r>
            </w:ins>
          </w:p>
        </w:tc>
      </w:tr>
      <w:tr w:rsidR="00E46866" w14:paraId="2EF66A68" w14:textId="77777777" w:rsidTr="00E46866">
        <w:trPr>
          <w:cantSplit/>
          <w:jc w:val="center"/>
          <w:ins w:id="125" w:author="Yizhong Zhang" w:date="2023-02-13T20:42:00Z"/>
        </w:trPr>
        <w:tc>
          <w:tcPr>
            <w:tcW w:w="538" w:type="dxa"/>
            <w:tcBorders>
              <w:top w:val="single" w:sz="6" w:space="0" w:color="000000"/>
              <w:left w:val="single" w:sz="6" w:space="0" w:color="000000"/>
              <w:bottom w:val="single" w:sz="6" w:space="0" w:color="000000"/>
              <w:right w:val="single" w:sz="6" w:space="0" w:color="000000"/>
            </w:tcBorders>
          </w:tcPr>
          <w:p w14:paraId="232C574C" w14:textId="77777777" w:rsidR="00E46866" w:rsidRDefault="00E46866">
            <w:pPr>
              <w:pStyle w:val="TAL"/>
              <w:rPr>
                <w:ins w:id="126" w:author="Yizhong Zhang" w:date="2023-02-13T20:42:00Z"/>
              </w:rPr>
            </w:pPr>
          </w:p>
        </w:tc>
        <w:tc>
          <w:tcPr>
            <w:tcW w:w="3377" w:type="dxa"/>
            <w:tcBorders>
              <w:top w:val="single" w:sz="6" w:space="0" w:color="000000"/>
              <w:left w:val="single" w:sz="6" w:space="0" w:color="000000"/>
              <w:bottom w:val="single" w:sz="6" w:space="0" w:color="000000"/>
              <w:right w:val="single" w:sz="6" w:space="0" w:color="000000"/>
            </w:tcBorders>
            <w:hideMark/>
          </w:tcPr>
          <w:p w14:paraId="771DB54E" w14:textId="77777777" w:rsidR="00E46866" w:rsidRDefault="00E46866">
            <w:pPr>
              <w:pStyle w:val="TAL"/>
              <w:rPr>
                <w:ins w:id="127" w:author="Yizhong Zhang" w:date="2023-02-13T20:42:00Z"/>
              </w:rPr>
            </w:pPr>
            <w:ins w:id="128" w:author="Yizhong Zhang" w:date="2023-02-13T20:42: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49C1621A" w14:textId="77777777" w:rsidR="00E46866" w:rsidRDefault="00E46866">
            <w:pPr>
              <w:pStyle w:val="TAL"/>
              <w:rPr>
                <w:ins w:id="129" w:author="Yizhong Zhang" w:date="2023-02-13T20:42:00Z"/>
              </w:rPr>
            </w:pPr>
            <w:ins w:id="130" w:author="Yizhong Zhang" w:date="2023-02-13T20:42:00Z">
              <w:r>
                <w:t>Sequence number</w:t>
              </w:r>
            </w:ins>
          </w:p>
          <w:p w14:paraId="1ADD6786" w14:textId="77777777" w:rsidR="00E46866" w:rsidRDefault="00E46866">
            <w:pPr>
              <w:pStyle w:val="TAL"/>
              <w:rPr>
                <w:ins w:id="131" w:author="Yizhong Zhang" w:date="2023-02-13T20:42:00Z"/>
              </w:rPr>
            </w:pPr>
            <w:ins w:id="132" w:author="Yizhong Zhang" w:date="2023-02-13T20:42: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3AD93E9F" w14:textId="77777777" w:rsidR="00E46866" w:rsidRDefault="00E46866">
            <w:pPr>
              <w:pStyle w:val="TAC"/>
              <w:rPr>
                <w:ins w:id="133" w:author="Yizhong Zhang" w:date="2023-02-13T20:42:00Z"/>
              </w:rPr>
            </w:pPr>
            <w:ins w:id="134" w:author="Yizhong Zhang" w:date="2023-02-13T20:42: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3B44236B" w14:textId="77777777" w:rsidR="00E46866" w:rsidRDefault="00E46866">
            <w:pPr>
              <w:pStyle w:val="TAC"/>
              <w:rPr>
                <w:ins w:id="135" w:author="Yizhong Zhang" w:date="2023-02-13T20:42:00Z"/>
              </w:rPr>
            </w:pPr>
            <w:ins w:id="136" w:author="Yizhong Zhang" w:date="2023-02-13T20:42: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400F888D" w14:textId="77777777" w:rsidR="00E46866" w:rsidRDefault="00E46866">
            <w:pPr>
              <w:pStyle w:val="TAC"/>
              <w:rPr>
                <w:ins w:id="137" w:author="Yizhong Zhang" w:date="2023-02-13T20:42:00Z"/>
                <w:lang w:eastAsia="zh-CN"/>
              </w:rPr>
            </w:pPr>
            <w:ins w:id="138" w:author="Yizhong Zhang" w:date="2023-02-13T20:42:00Z">
              <w:r>
                <w:t>1</w:t>
              </w:r>
            </w:ins>
          </w:p>
        </w:tc>
      </w:tr>
      <w:tr w:rsidR="0037495F" w14:paraId="0EB489AD" w14:textId="77777777" w:rsidTr="00E46866">
        <w:trPr>
          <w:cantSplit/>
          <w:jc w:val="center"/>
          <w:ins w:id="139" w:author="Yizhong Zhang" w:date="2023-02-13T20:42:00Z"/>
        </w:trPr>
        <w:tc>
          <w:tcPr>
            <w:tcW w:w="538" w:type="dxa"/>
            <w:tcBorders>
              <w:top w:val="single" w:sz="6" w:space="0" w:color="000000"/>
              <w:left w:val="single" w:sz="6" w:space="0" w:color="000000"/>
              <w:bottom w:val="single" w:sz="6" w:space="0" w:color="000000"/>
              <w:right w:val="single" w:sz="6" w:space="0" w:color="000000"/>
            </w:tcBorders>
            <w:hideMark/>
          </w:tcPr>
          <w:p w14:paraId="3E5CE1D0" w14:textId="21BCF4BC" w:rsidR="0037495F" w:rsidRDefault="0037495F" w:rsidP="0037495F">
            <w:pPr>
              <w:pStyle w:val="TAL"/>
              <w:rPr>
                <w:ins w:id="140" w:author="Yizhong Zhang" w:date="2023-02-13T20:42: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0C4FADBA" w14:textId="311BAB57" w:rsidR="0037495F" w:rsidRDefault="00A57D4C" w:rsidP="0037495F">
            <w:pPr>
              <w:pStyle w:val="TAL"/>
              <w:rPr>
                <w:ins w:id="141" w:author="Yizhong Zhang" w:date="2023-02-13T20:42:00Z"/>
                <w:kern w:val="2"/>
                <w:lang w:eastAsia="zh-CN"/>
              </w:rPr>
            </w:pPr>
            <w:ins w:id="142" w:author="Yizhong Zhang" w:date="2023-02-13T20:58:00Z">
              <w:r>
                <w:rPr>
                  <w:kern w:val="2"/>
                  <w:lang w:eastAsia="zh-CN"/>
                </w:rPr>
                <w:t xml:space="preserve">Required </w:t>
              </w:r>
            </w:ins>
            <w:proofErr w:type="spellStart"/>
            <w:ins w:id="143" w:author="Yizhong Zhang" w:date="2023-02-13T20:48:00Z">
              <w:r w:rsidR="0037495F" w:rsidRPr="0037495F">
                <w:rPr>
                  <w:kern w:val="2"/>
                  <w:lang w:eastAsia="zh-CN"/>
                </w:rPr>
                <w:t>ProSe</w:t>
              </w:r>
              <w:proofErr w:type="spellEnd"/>
              <w:r w:rsidR="0037495F" w:rsidRPr="0037495F">
                <w:rPr>
                  <w:kern w:val="2"/>
                  <w:lang w:eastAsia="zh-CN"/>
                </w:rPr>
                <w:t xml:space="preserve"> identifiers</w:t>
              </w:r>
            </w:ins>
          </w:p>
        </w:tc>
        <w:tc>
          <w:tcPr>
            <w:tcW w:w="2936" w:type="dxa"/>
            <w:tcBorders>
              <w:top w:val="single" w:sz="6" w:space="0" w:color="000000"/>
              <w:left w:val="single" w:sz="6" w:space="0" w:color="000000"/>
              <w:bottom w:val="single" w:sz="6" w:space="0" w:color="000000"/>
              <w:right w:val="single" w:sz="6" w:space="0" w:color="000000"/>
            </w:tcBorders>
            <w:hideMark/>
          </w:tcPr>
          <w:p w14:paraId="7E75EF4D" w14:textId="77777777" w:rsidR="0037495F" w:rsidRDefault="0037495F" w:rsidP="0037495F">
            <w:pPr>
              <w:pStyle w:val="TAL"/>
              <w:rPr>
                <w:ins w:id="144" w:author="Yizhong Zhang" w:date="2023-02-13T20:48:00Z"/>
                <w:lang w:eastAsia="en-GB"/>
              </w:rPr>
            </w:pPr>
            <w:proofErr w:type="spellStart"/>
            <w:ins w:id="145" w:author="Yizhong Zhang" w:date="2023-02-13T20:48:00Z">
              <w:r>
                <w:t>ProSe</w:t>
              </w:r>
              <w:proofErr w:type="spellEnd"/>
              <w:r>
                <w:t xml:space="preserve"> identifier</w:t>
              </w:r>
            </w:ins>
          </w:p>
          <w:p w14:paraId="0CE910ED" w14:textId="0D6A4B7F" w:rsidR="0037495F" w:rsidRDefault="0037495F" w:rsidP="0037495F">
            <w:pPr>
              <w:pStyle w:val="TAL"/>
              <w:rPr>
                <w:ins w:id="146" w:author="Yizhong Zhang" w:date="2023-02-13T20:42:00Z"/>
                <w:kern w:val="2"/>
              </w:rPr>
            </w:pPr>
            <w:ins w:id="147" w:author="Yizhong Zhang" w:date="2023-02-13T20:48:00Z">
              <w:r>
                <w:t>11.3.3</w:t>
              </w:r>
            </w:ins>
          </w:p>
        </w:tc>
        <w:tc>
          <w:tcPr>
            <w:tcW w:w="1107" w:type="dxa"/>
            <w:tcBorders>
              <w:top w:val="single" w:sz="6" w:space="0" w:color="000000"/>
              <w:left w:val="single" w:sz="6" w:space="0" w:color="000000"/>
              <w:bottom w:val="single" w:sz="6" w:space="0" w:color="000000"/>
              <w:right w:val="single" w:sz="6" w:space="0" w:color="000000"/>
            </w:tcBorders>
            <w:hideMark/>
          </w:tcPr>
          <w:p w14:paraId="643B07A5" w14:textId="6B98B995" w:rsidR="0037495F" w:rsidRDefault="0037495F" w:rsidP="0037495F">
            <w:pPr>
              <w:pStyle w:val="TAC"/>
              <w:rPr>
                <w:ins w:id="148" w:author="Yizhong Zhang" w:date="2023-02-13T20:42:00Z"/>
              </w:rPr>
            </w:pPr>
            <w:ins w:id="149" w:author="Yizhong Zhang" w:date="2023-02-13T20:49: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47A143F2" w14:textId="441EB42F" w:rsidR="0037495F" w:rsidRDefault="0037495F" w:rsidP="0037495F">
            <w:pPr>
              <w:pStyle w:val="TAC"/>
              <w:rPr>
                <w:ins w:id="150" w:author="Yizhong Zhang" w:date="2023-02-13T20:42:00Z"/>
              </w:rPr>
            </w:pPr>
            <w:ins w:id="151" w:author="Yizhong Zhang" w:date="2023-02-13T20:48:00Z">
              <w:r>
                <w:t>LV-E</w:t>
              </w:r>
            </w:ins>
          </w:p>
        </w:tc>
        <w:tc>
          <w:tcPr>
            <w:tcW w:w="833" w:type="dxa"/>
            <w:tcBorders>
              <w:top w:val="single" w:sz="6" w:space="0" w:color="000000"/>
              <w:left w:val="single" w:sz="6" w:space="0" w:color="000000"/>
              <w:bottom w:val="single" w:sz="6" w:space="0" w:color="000000"/>
              <w:right w:val="single" w:sz="6" w:space="0" w:color="000000"/>
            </w:tcBorders>
            <w:hideMark/>
          </w:tcPr>
          <w:p w14:paraId="10B87030" w14:textId="7C90D017" w:rsidR="0037495F" w:rsidRDefault="0037495F" w:rsidP="0037495F">
            <w:pPr>
              <w:pStyle w:val="TAC"/>
              <w:rPr>
                <w:ins w:id="152" w:author="Yizhong Zhang" w:date="2023-02-13T20:42:00Z"/>
                <w:lang w:eastAsia="ja-JP"/>
              </w:rPr>
            </w:pPr>
            <w:ins w:id="153" w:author="Yizhong Zhang" w:date="2023-02-13T20:48:00Z">
              <w:r>
                <w:t>21-65538</w:t>
              </w:r>
            </w:ins>
          </w:p>
        </w:tc>
      </w:tr>
      <w:tr w:rsidR="009E44D4" w14:paraId="6796086B" w14:textId="77777777" w:rsidTr="00E46866">
        <w:trPr>
          <w:cantSplit/>
          <w:jc w:val="center"/>
          <w:ins w:id="154" w:author="Yizhong Zhang" w:date="2023-02-13T20:51:00Z"/>
        </w:trPr>
        <w:tc>
          <w:tcPr>
            <w:tcW w:w="538" w:type="dxa"/>
            <w:tcBorders>
              <w:top w:val="single" w:sz="6" w:space="0" w:color="000000"/>
              <w:left w:val="single" w:sz="6" w:space="0" w:color="000000"/>
              <w:bottom w:val="single" w:sz="6" w:space="0" w:color="000000"/>
              <w:right w:val="single" w:sz="6" w:space="0" w:color="000000"/>
            </w:tcBorders>
          </w:tcPr>
          <w:p w14:paraId="7848A2B8" w14:textId="50F4D317" w:rsidR="009E44D4" w:rsidRDefault="009E44D4" w:rsidP="009E44D4">
            <w:pPr>
              <w:pStyle w:val="TAL"/>
              <w:rPr>
                <w:ins w:id="155" w:author="Yizhong Zhang" w:date="2023-02-13T20:51:00Z"/>
                <w:lang w:eastAsia="zh-CN"/>
              </w:rPr>
            </w:pPr>
            <w:ins w:id="156" w:author="Yizhong Zhang" w:date="2023-02-13T20:51:00Z">
              <w:r>
                <w:rPr>
                  <w:rFonts w:hint="eastAsia"/>
                  <w:lang w:eastAsia="zh-CN"/>
                </w:rPr>
                <w:t>X</w:t>
              </w:r>
              <w:r>
                <w:rPr>
                  <w:lang w:eastAsia="zh-CN"/>
                </w:rPr>
                <w:t>X</w:t>
              </w:r>
            </w:ins>
          </w:p>
        </w:tc>
        <w:tc>
          <w:tcPr>
            <w:tcW w:w="3377" w:type="dxa"/>
            <w:tcBorders>
              <w:top w:val="single" w:sz="6" w:space="0" w:color="000000"/>
              <w:left w:val="single" w:sz="6" w:space="0" w:color="000000"/>
              <w:bottom w:val="single" w:sz="6" w:space="0" w:color="000000"/>
              <w:right w:val="single" w:sz="6" w:space="0" w:color="000000"/>
            </w:tcBorders>
          </w:tcPr>
          <w:p w14:paraId="15975692" w14:textId="7F627914" w:rsidR="009E44D4" w:rsidRPr="0037495F" w:rsidRDefault="009E44D4" w:rsidP="009E44D4">
            <w:pPr>
              <w:pStyle w:val="TAL"/>
              <w:rPr>
                <w:ins w:id="157" w:author="Yizhong Zhang" w:date="2023-02-13T20:51:00Z"/>
                <w:kern w:val="2"/>
                <w:lang w:eastAsia="zh-CN"/>
              </w:rPr>
            </w:pPr>
            <w:proofErr w:type="spellStart"/>
            <w:ins w:id="158" w:author="Yizhong Zhang" w:date="2023-02-13T20:51:00Z">
              <w:r>
                <w:t>Uu</w:t>
              </w:r>
              <w:proofErr w:type="spellEnd"/>
              <w:r>
                <w:t xml:space="preserve"> QoS flow descriptions</w:t>
              </w:r>
            </w:ins>
          </w:p>
        </w:tc>
        <w:tc>
          <w:tcPr>
            <w:tcW w:w="2936" w:type="dxa"/>
            <w:tcBorders>
              <w:top w:val="single" w:sz="6" w:space="0" w:color="000000"/>
              <w:left w:val="single" w:sz="6" w:space="0" w:color="000000"/>
              <w:bottom w:val="single" w:sz="6" w:space="0" w:color="000000"/>
              <w:right w:val="single" w:sz="6" w:space="0" w:color="000000"/>
            </w:tcBorders>
          </w:tcPr>
          <w:p w14:paraId="1E2FF595" w14:textId="77777777" w:rsidR="009E44D4" w:rsidRDefault="009E44D4" w:rsidP="009E44D4">
            <w:pPr>
              <w:pStyle w:val="TAL"/>
              <w:rPr>
                <w:ins w:id="159" w:author="Yizhong Zhang" w:date="2023-02-13T20:51:00Z"/>
              </w:rPr>
            </w:pPr>
            <w:ins w:id="160" w:author="Yizhong Zhang" w:date="2023-02-13T20:51:00Z">
              <w:r>
                <w:t>QoS flow descriptions</w:t>
              </w:r>
            </w:ins>
          </w:p>
          <w:p w14:paraId="69E0DDE7" w14:textId="3A84F800" w:rsidR="009E44D4" w:rsidRDefault="009E44D4" w:rsidP="009E44D4">
            <w:pPr>
              <w:pStyle w:val="TAL"/>
              <w:rPr>
                <w:ins w:id="161" w:author="Yizhong Zhang" w:date="2023-02-13T20:51:00Z"/>
                <w:lang w:eastAsia="zh-CN"/>
              </w:rPr>
            </w:pPr>
            <w:ins w:id="162" w:author="Yizhong Zhang" w:date="2023-02-13T20:51:00Z">
              <w:r>
                <w:rPr>
                  <w:rFonts w:hint="eastAsia"/>
                  <w:lang w:eastAsia="zh-CN"/>
                </w:rPr>
                <w:t>1</w:t>
              </w:r>
              <w:r>
                <w:rPr>
                  <w:lang w:eastAsia="zh-CN"/>
                </w:rPr>
                <w:t>1.3.</w:t>
              </w:r>
            </w:ins>
            <w:ins w:id="163" w:author="Yizhong Zhang" w:date="2023-02-13T20:52:00Z">
              <w:r>
                <w:rPr>
                  <w:lang w:eastAsia="zh-CN"/>
                </w:rPr>
                <w:t>X</w:t>
              </w:r>
            </w:ins>
          </w:p>
        </w:tc>
        <w:tc>
          <w:tcPr>
            <w:tcW w:w="1107" w:type="dxa"/>
            <w:tcBorders>
              <w:top w:val="single" w:sz="6" w:space="0" w:color="000000"/>
              <w:left w:val="single" w:sz="6" w:space="0" w:color="000000"/>
              <w:bottom w:val="single" w:sz="6" w:space="0" w:color="000000"/>
              <w:right w:val="single" w:sz="6" w:space="0" w:color="000000"/>
            </w:tcBorders>
          </w:tcPr>
          <w:p w14:paraId="72ADCFF7" w14:textId="7BD4840D" w:rsidR="009E44D4" w:rsidRDefault="009E44D4" w:rsidP="009E44D4">
            <w:pPr>
              <w:pStyle w:val="TAC"/>
              <w:rPr>
                <w:ins w:id="164" w:author="Yizhong Zhang" w:date="2023-02-13T20:51:00Z"/>
                <w:lang w:eastAsia="zh-CN"/>
              </w:rPr>
            </w:pPr>
            <w:ins w:id="165" w:author="Yizhong Zhang" w:date="2023-02-13T20:53:00Z">
              <w:r>
                <w:t>O</w:t>
              </w:r>
            </w:ins>
          </w:p>
        </w:tc>
        <w:tc>
          <w:tcPr>
            <w:tcW w:w="834" w:type="dxa"/>
            <w:tcBorders>
              <w:top w:val="single" w:sz="6" w:space="0" w:color="000000"/>
              <w:left w:val="single" w:sz="6" w:space="0" w:color="000000"/>
              <w:bottom w:val="single" w:sz="6" w:space="0" w:color="000000"/>
              <w:right w:val="single" w:sz="6" w:space="0" w:color="000000"/>
            </w:tcBorders>
          </w:tcPr>
          <w:p w14:paraId="111029E6" w14:textId="22DAEAC0" w:rsidR="009E44D4" w:rsidRDefault="009E44D4" w:rsidP="009E44D4">
            <w:pPr>
              <w:pStyle w:val="TAC"/>
              <w:rPr>
                <w:ins w:id="166" w:author="Yizhong Zhang" w:date="2023-02-13T20:51:00Z"/>
              </w:rPr>
            </w:pPr>
            <w:ins w:id="167" w:author="Yizhong Zhang" w:date="2023-02-13T20:53:00Z">
              <w:r>
                <w:t>TLV-E</w:t>
              </w:r>
            </w:ins>
          </w:p>
        </w:tc>
        <w:tc>
          <w:tcPr>
            <w:tcW w:w="833" w:type="dxa"/>
            <w:tcBorders>
              <w:top w:val="single" w:sz="6" w:space="0" w:color="000000"/>
              <w:left w:val="single" w:sz="6" w:space="0" w:color="000000"/>
              <w:bottom w:val="single" w:sz="6" w:space="0" w:color="000000"/>
              <w:right w:val="single" w:sz="6" w:space="0" w:color="000000"/>
            </w:tcBorders>
          </w:tcPr>
          <w:p w14:paraId="34241713" w14:textId="436C7D53" w:rsidR="009E44D4" w:rsidRDefault="009E44D4" w:rsidP="009E44D4">
            <w:pPr>
              <w:pStyle w:val="TAC"/>
              <w:rPr>
                <w:ins w:id="168" w:author="Yizhong Zhang" w:date="2023-02-13T20:51:00Z"/>
              </w:rPr>
            </w:pPr>
            <w:ins w:id="169" w:author="Yizhong Zhang" w:date="2023-02-13T20:53:00Z">
              <w:r>
                <w:t>6-65538</w:t>
              </w:r>
            </w:ins>
          </w:p>
        </w:tc>
      </w:tr>
    </w:tbl>
    <w:p w14:paraId="42E22F00" w14:textId="3DE3F735" w:rsidR="00E46866" w:rsidRDefault="00E46866" w:rsidP="00E46866">
      <w:pPr>
        <w:pStyle w:val="4"/>
        <w:rPr>
          <w:ins w:id="170" w:author="Yizhong Zhang" w:date="2023-02-13T20:42:00Z"/>
          <w:lang w:eastAsia="zh-CN"/>
        </w:rPr>
      </w:pPr>
      <w:bookmarkStart w:id="171" w:name="_Toc123635077"/>
      <w:ins w:id="172" w:author="Yizhong Zhang" w:date="2023-02-13T20:42:00Z">
        <w:r>
          <w:rPr>
            <w:lang w:eastAsia="zh-CN"/>
          </w:rPr>
          <w:t>10.</w:t>
        </w:r>
        <w:proofErr w:type="gramStart"/>
        <w:r>
          <w:rPr>
            <w:lang w:eastAsia="zh-CN"/>
          </w:rPr>
          <w:t>3.</w:t>
        </w:r>
      </w:ins>
      <w:ins w:id="173" w:author="Yizhong Zhang" w:date="2023-02-13T20:55:00Z">
        <w:r w:rsidR="00366B14">
          <w:rPr>
            <w:lang w:eastAsia="zh-CN"/>
          </w:rPr>
          <w:t>X</w:t>
        </w:r>
      </w:ins>
      <w:ins w:id="174" w:author="Yizhong Zhang" w:date="2023-02-13T20:42:00Z">
        <w:r>
          <w:rPr>
            <w:lang w:eastAsia="zh-CN"/>
          </w:rPr>
          <w:t>.</w:t>
        </w:r>
        <w:proofErr w:type="gramEnd"/>
        <w:r>
          <w:rPr>
            <w:lang w:eastAsia="zh-CN"/>
          </w:rPr>
          <w:t>2</w:t>
        </w:r>
        <w:r>
          <w:rPr>
            <w:lang w:eastAsia="zh-CN"/>
          </w:rPr>
          <w:tab/>
        </w:r>
      </w:ins>
      <w:bookmarkEnd w:id="171"/>
      <w:proofErr w:type="spellStart"/>
      <w:ins w:id="175" w:author="Yizhong Zhang" w:date="2023-02-13T20:53:00Z">
        <w:r w:rsidR="00CB70EF">
          <w:t>Uu</w:t>
        </w:r>
        <w:proofErr w:type="spellEnd"/>
        <w:r w:rsidR="00CB70EF">
          <w:t xml:space="preserve"> QoS flow descriptions</w:t>
        </w:r>
      </w:ins>
    </w:p>
    <w:p w14:paraId="7A31F5C1" w14:textId="796BC7C8" w:rsidR="00E46866" w:rsidRDefault="00E46866" w:rsidP="00E46866">
      <w:pPr>
        <w:rPr>
          <w:ins w:id="176" w:author="Yizhong Zhang" w:date="2023-02-13T20:42:00Z"/>
          <w:lang w:eastAsia="zh-CN"/>
        </w:rPr>
      </w:pPr>
      <w:ins w:id="177" w:author="Yizhong Zhang" w:date="2023-02-13T20:42:00Z">
        <w:r>
          <w:rPr>
            <w:lang w:eastAsia="zh-CN"/>
          </w:rPr>
          <w:t xml:space="preserve">The </w:t>
        </w:r>
      </w:ins>
      <w:proofErr w:type="spellStart"/>
      <w:ins w:id="178" w:author="Yizhong Zhang" w:date="2023-02-13T20:53:00Z">
        <w:r w:rsidR="00CB70EF">
          <w:t>Uu</w:t>
        </w:r>
        <w:proofErr w:type="spellEnd"/>
        <w:r w:rsidR="00CB70EF">
          <w:t xml:space="preserve"> QoS flow descriptions</w:t>
        </w:r>
      </w:ins>
      <w:ins w:id="179" w:author="Yizhong Zhang" w:date="2023-02-13T20:42:00Z">
        <w:r>
          <w:rPr>
            <w:lang w:eastAsia="zh-CN"/>
          </w:rPr>
          <w:t xml:space="preserve"> IE is included if the </w:t>
        </w:r>
      </w:ins>
      <w:ins w:id="180" w:author="Yizhong Zhang" w:date="2023-02-13T20:53:00Z">
        <w:r w:rsidR="00CB70EF">
          <w:rPr>
            <w:lang w:eastAsia="zh-CN"/>
          </w:rPr>
          <w:t>initiatin</w:t>
        </w:r>
      </w:ins>
      <w:ins w:id="181" w:author="Yizhong Zhang" w:date="2023-02-13T20:54:00Z">
        <w:r w:rsidR="00CB70EF">
          <w:rPr>
            <w:lang w:eastAsia="zh-CN"/>
          </w:rPr>
          <w:t xml:space="preserve">g UE derives </w:t>
        </w:r>
        <w:r w:rsidR="00CB70EF" w:rsidRPr="00CB70EF">
          <w:rPr>
            <w:lang w:eastAsia="zh-CN"/>
          </w:rPr>
          <w:t>the requested QoS flow description based on the PC5 QoS parameters of the PC5 QoS flow(s) between the initiating UE and the target UE</w:t>
        </w:r>
        <w:r w:rsidR="00CB70EF">
          <w:rPr>
            <w:lang w:eastAsia="zh-CN"/>
          </w:rPr>
          <w:t>.</w:t>
        </w:r>
      </w:ins>
    </w:p>
    <w:p w14:paraId="73A90D01" w14:textId="77777777" w:rsidR="009C274F" w:rsidRPr="006B5418" w:rsidRDefault="009C274F" w:rsidP="009C2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3C2E3" w14:textId="177E9BEE" w:rsidR="00366B14" w:rsidRDefault="00366B14" w:rsidP="00366B14">
      <w:pPr>
        <w:pStyle w:val="3"/>
        <w:rPr>
          <w:ins w:id="182" w:author="Yizhong Zhang" w:date="2023-02-13T21:00:00Z"/>
          <w:lang w:eastAsia="zh-CN"/>
        </w:rPr>
      </w:pPr>
      <w:ins w:id="183" w:author="Yizhong Zhang" w:date="2023-02-13T20:55:00Z">
        <w:r>
          <w:rPr>
            <w:lang w:eastAsia="zh-CN"/>
          </w:rPr>
          <w:lastRenderedPageBreak/>
          <w:t>10.</w:t>
        </w:r>
        <w:proofErr w:type="gramStart"/>
        <w:r>
          <w:rPr>
            <w:lang w:eastAsia="zh-CN"/>
          </w:rPr>
          <w:t>3.Y</w:t>
        </w:r>
        <w:proofErr w:type="gramEnd"/>
        <w:r>
          <w:rPr>
            <w:lang w:eastAsia="zh-CN"/>
          </w:rPr>
          <w:tab/>
        </w:r>
        <w:proofErr w:type="spellStart"/>
        <w:r>
          <w:rPr>
            <w:lang w:eastAsia="zh-CN"/>
          </w:rPr>
          <w:t>ProSe</w:t>
        </w:r>
        <w:proofErr w:type="spellEnd"/>
        <w:r>
          <w:rPr>
            <w:lang w:eastAsia="zh-CN"/>
          </w:rPr>
          <w:t xml:space="preserve"> path switching accept</w:t>
        </w:r>
      </w:ins>
    </w:p>
    <w:p w14:paraId="6F30B626" w14:textId="369AD60D" w:rsidR="00BA5BB1" w:rsidRPr="00BA5BB1" w:rsidRDefault="00BA5BB1" w:rsidP="00BA5BB1">
      <w:pPr>
        <w:pStyle w:val="4"/>
        <w:rPr>
          <w:ins w:id="184" w:author="Yizhong Zhang" w:date="2023-02-13T20:55:00Z"/>
          <w:lang w:eastAsia="zh-CN"/>
        </w:rPr>
      </w:pPr>
      <w:ins w:id="185" w:author="Yizhong Zhang" w:date="2023-02-13T21:00:00Z">
        <w:r>
          <w:rPr>
            <w:lang w:eastAsia="zh-CN"/>
          </w:rPr>
          <w:t>10.</w:t>
        </w:r>
        <w:proofErr w:type="gramStart"/>
        <w:r>
          <w:rPr>
            <w:lang w:eastAsia="zh-CN"/>
          </w:rPr>
          <w:t>3.Y.</w:t>
        </w:r>
        <w:proofErr w:type="gramEnd"/>
        <w:r>
          <w:rPr>
            <w:lang w:eastAsia="zh-CN"/>
          </w:rPr>
          <w:t>1</w:t>
        </w:r>
        <w:r>
          <w:rPr>
            <w:lang w:eastAsia="zh-CN"/>
          </w:rPr>
          <w:tab/>
          <w:t>Message definition</w:t>
        </w:r>
      </w:ins>
    </w:p>
    <w:p w14:paraId="38DBB055" w14:textId="1CC7533D" w:rsidR="00366B14" w:rsidRDefault="00F34211" w:rsidP="00366B14">
      <w:pPr>
        <w:rPr>
          <w:ins w:id="186" w:author="Yizhong Zhang" w:date="2023-02-13T20:55:00Z"/>
          <w:lang w:eastAsia="zh-CN"/>
        </w:rPr>
      </w:pPr>
      <w:ins w:id="187" w:author="Yizhong Zhang" w:date="2023-02-13T21:01:00Z">
        <w:r w:rsidRPr="00F34211">
          <w:rPr>
            <w:lang w:eastAsia="zh-CN"/>
          </w:rPr>
          <w:t xml:space="preserve">This message is sent by the UE to another peer UE to indicate that the </w:t>
        </w:r>
      </w:ins>
      <w:proofErr w:type="spellStart"/>
      <w:ins w:id="188" w:author="Yizhong Zhang" w:date="2023-02-13T21:02:00Z">
        <w:r>
          <w:rPr>
            <w:lang w:eastAsia="zh-CN"/>
          </w:rPr>
          <w:t>ProSe</w:t>
        </w:r>
        <w:proofErr w:type="spellEnd"/>
        <w:r>
          <w:rPr>
            <w:lang w:eastAsia="zh-CN"/>
          </w:rPr>
          <w:t xml:space="preserve"> path switching</w:t>
        </w:r>
      </w:ins>
      <w:ins w:id="189" w:author="Yizhong Zhang" w:date="2023-02-13T21:01:00Z">
        <w:r w:rsidRPr="00F34211">
          <w:rPr>
            <w:lang w:eastAsia="zh-CN"/>
          </w:rPr>
          <w:t xml:space="preserve"> request is accepted</w:t>
        </w:r>
      </w:ins>
      <w:ins w:id="190" w:author="Yizhong Zhang" w:date="2023-02-13T20:55:00Z">
        <w:r w:rsidR="00366B14">
          <w:rPr>
            <w:lang w:eastAsia="zh-CN"/>
          </w:rPr>
          <w:t>. See table 10.3.</w:t>
        </w:r>
      </w:ins>
      <w:ins w:id="191" w:author="Yizhong Zhang" w:date="2023-02-13T21:02:00Z">
        <w:r>
          <w:rPr>
            <w:lang w:eastAsia="zh-CN"/>
          </w:rPr>
          <w:t>Y</w:t>
        </w:r>
      </w:ins>
      <w:ins w:id="192" w:author="Yizhong Zhang" w:date="2023-02-13T20:55:00Z">
        <w:r w:rsidR="00366B14">
          <w:rPr>
            <w:lang w:eastAsia="zh-CN"/>
          </w:rPr>
          <w:t>.1.1.</w:t>
        </w:r>
      </w:ins>
    </w:p>
    <w:p w14:paraId="5F08879E" w14:textId="36552FB3" w:rsidR="00366B14" w:rsidRDefault="00366B14" w:rsidP="00366B14">
      <w:pPr>
        <w:pStyle w:val="B1"/>
        <w:rPr>
          <w:ins w:id="193" w:author="Yizhong Zhang" w:date="2023-02-13T20:55:00Z"/>
          <w:lang w:eastAsia="zh-CN"/>
        </w:rPr>
      </w:pPr>
      <w:ins w:id="194" w:author="Yizhong Zhang" w:date="2023-02-13T20:55:00Z">
        <w:r>
          <w:rPr>
            <w:lang w:eastAsia="zh-CN"/>
          </w:rPr>
          <w:t>Message type:</w:t>
        </w:r>
        <w:r>
          <w:rPr>
            <w:lang w:eastAsia="zh-CN"/>
          </w:rPr>
          <w:tab/>
        </w:r>
        <w:r w:rsidRPr="00E46866">
          <w:rPr>
            <w:lang w:eastAsia="zh-CN"/>
          </w:rPr>
          <w:t>P</w:t>
        </w:r>
        <w:r>
          <w:rPr>
            <w:lang w:eastAsia="zh-CN"/>
          </w:rPr>
          <w:t>ROSE PATH SWITCHING ACCEPT</w:t>
        </w:r>
      </w:ins>
    </w:p>
    <w:p w14:paraId="654790F6" w14:textId="77777777" w:rsidR="00366B14" w:rsidRDefault="00366B14" w:rsidP="00366B14">
      <w:pPr>
        <w:pStyle w:val="B1"/>
        <w:rPr>
          <w:ins w:id="195" w:author="Yizhong Zhang" w:date="2023-02-13T20:55:00Z"/>
          <w:lang w:eastAsia="zh-CN"/>
        </w:rPr>
      </w:pPr>
      <w:ins w:id="196" w:author="Yizhong Zhang" w:date="2023-02-13T20:55:00Z">
        <w:r>
          <w:rPr>
            <w:lang w:eastAsia="zh-CN"/>
          </w:rPr>
          <w:t>Significance:</w:t>
        </w:r>
        <w:r>
          <w:rPr>
            <w:lang w:eastAsia="zh-CN"/>
          </w:rPr>
          <w:tab/>
          <w:t>dual</w:t>
        </w:r>
      </w:ins>
    </w:p>
    <w:p w14:paraId="05912209" w14:textId="77777777" w:rsidR="00366B14" w:rsidRDefault="00366B14" w:rsidP="00366B14">
      <w:pPr>
        <w:pStyle w:val="B1"/>
        <w:rPr>
          <w:ins w:id="197" w:author="Yizhong Zhang" w:date="2023-02-13T20:55:00Z"/>
          <w:lang w:eastAsia="zh-CN"/>
        </w:rPr>
      </w:pPr>
      <w:ins w:id="198" w:author="Yizhong Zhang" w:date="2023-02-13T20:55:00Z">
        <w:r>
          <w:rPr>
            <w:lang w:eastAsia="zh-CN"/>
          </w:rPr>
          <w:t>Direction:</w:t>
        </w:r>
        <w:r>
          <w:rPr>
            <w:lang w:eastAsia="zh-CN"/>
          </w:rPr>
          <w:tab/>
          <w:t>UE to peer UE</w:t>
        </w:r>
      </w:ins>
    </w:p>
    <w:p w14:paraId="2BD35FA1" w14:textId="03337A19" w:rsidR="00366B14" w:rsidRDefault="00366B14" w:rsidP="00366B14">
      <w:pPr>
        <w:pStyle w:val="TH"/>
        <w:rPr>
          <w:ins w:id="199" w:author="Yizhong Zhang" w:date="2023-02-13T20:55:00Z"/>
          <w:lang w:eastAsia="zh-CN"/>
        </w:rPr>
      </w:pPr>
      <w:ins w:id="200" w:author="Yizhong Zhang" w:date="2023-02-13T20:55:00Z">
        <w:r>
          <w:rPr>
            <w:lang w:eastAsia="zh-CN"/>
          </w:rPr>
          <w:t>Table 10.3.</w:t>
        </w:r>
      </w:ins>
      <w:ins w:id="201" w:author="Yizhong Zhang" w:date="2023-02-13T20:59:00Z">
        <w:r w:rsidR="00BA5BB1">
          <w:rPr>
            <w:lang w:eastAsia="zh-CN"/>
          </w:rPr>
          <w:t>Y</w:t>
        </w:r>
      </w:ins>
      <w:ins w:id="202" w:author="Yizhong Zhang" w:date="2023-02-13T20:55:00Z">
        <w:r>
          <w:rPr>
            <w:lang w:eastAsia="zh-CN"/>
          </w:rPr>
          <w:t xml:space="preserve">.1.1: </w:t>
        </w:r>
        <w:r w:rsidRPr="004E7ABD">
          <w:rPr>
            <w:lang w:eastAsia="zh-CN"/>
          </w:rPr>
          <w:t xml:space="preserve">PROSE PATH SWITCHING </w:t>
        </w:r>
      </w:ins>
      <w:ins w:id="203" w:author="Yizhong Zhang" w:date="2023-02-13T20:59:00Z">
        <w:r w:rsidR="00BA5BB1">
          <w:rPr>
            <w:lang w:eastAsia="zh-CN"/>
          </w:rPr>
          <w:t>ACCEPT</w:t>
        </w:r>
      </w:ins>
      <w:ins w:id="204" w:author="Yizhong Zhang" w:date="2023-02-13T20:55: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366B14" w14:paraId="4AAB6061" w14:textId="77777777" w:rsidTr="003765D5">
        <w:trPr>
          <w:cantSplit/>
          <w:jc w:val="center"/>
          <w:ins w:id="205" w:author="Yizhong Zhang" w:date="2023-02-13T20:55:00Z"/>
        </w:trPr>
        <w:tc>
          <w:tcPr>
            <w:tcW w:w="538" w:type="dxa"/>
            <w:tcBorders>
              <w:top w:val="single" w:sz="6" w:space="0" w:color="000000"/>
              <w:left w:val="single" w:sz="6" w:space="0" w:color="000000"/>
              <w:bottom w:val="single" w:sz="6" w:space="0" w:color="000000"/>
              <w:right w:val="single" w:sz="6" w:space="0" w:color="000000"/>
            </w:tcBorders>
            <w:hideMark/>
          </w:tcPr>
          <w:p w14:paraId="67086B58" w14:textId="77777777" w:rsidR="00366B14" w:rsidRDefault="00366B14" w:rsidP="003765D5">
            <w:pPr>
              <w:pStyle w:val="TAH"/>
              <w:rPr>
                <w:ins w:id="206" w:author="Yizhong Zhang" w:date="2023-02-13T20:55:00Z"/>
                <w:rFonts w:eastAsia="宋体"/>
                <w:lang w:eastAsia="en-GB"/>
              </w:rPr>
            </w:pPr>
            <w:ins w:id="207" w:author="Yizhong Zhang" w:date="2023-02-13T20:55: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490AF03A" w14:textId="77777777" w:rsidR="00366B14" w:rsidRDefault="00366B14" w:rsidP="003765D5">
            <w:pPr>
              <w:pStyle w:val="TAH"/>
              <w:rPr>
                <w:ins w:id="208" w:author="Yizhong Zhang" w:date="2023-02-13T20:55:00Z"/>
                <w:rFonts w:eastAsia="Times New Roman"/>
              </w:rPr>
            </w:pPr>
            <w:ins w:id="209" w:author="Yizhong Zhang" w:date="2023-02-13T20:55: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43AEB211" w14:textId="77777777" w:rsidR="00366B14" w:rsidRDefault="00366B14" w:rsidP="003765D5">
            <w:pPr>
              <w:pStyle w:val="TAH"/>
              <w:rPr>
                <w:ins w:id="210" w:author="Yizhong Zhang" w:date="2023-02-13T20:55:00Z"/>
              </w:rPr>
            </w:pPr>
            <w:ins w:id="211" w:author="Yizhong Zhang" w:date="2023-02-13T20:55: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1FF21D94" w14:textId="77777777" w:rsidR="00366B14" w:rsidRDefault="00366B14" w:rsidP="003765D5">
            <w:pPr>
              <w:pStyle w:val="TAH"/>
              <w:rPr>
                <w:ins w:id="212" w:author="Yizhong Zhang" w:date="2023-02-13T20:55:00Z"/>
              </w:rPr>
            </w:pPr>
            <w:ins w:id="213" w:author="Yizhong Zhang" w:date="2023-02-13T20:55: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266583B8" w14:textId="77777777" w:rsidR="00366B14" w:rsidRDefault="00366B14" w:rsidP="003765D5">
            <w:pPr>
              <w:pStyle w:val="TAH"/>
              <w:rPr>
                <w:ins w:id="214" w:author="Yizhong Zhang" w:date="2023-02-13T20:55:00Z"/>
              </w:rPr>
            </w:pPr>
            <w:ins w:id="215" w:author="Yizhong Zhang" w:date="2023-02-13T20:55: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1F7AF23A" w14:textId="77777777" w:rsidR="00366B14" w:rsidRDefault="00366B14" w:rsidP="003765D5">
            <w:pPr>
              <w:pStyle w:val="TAH"/>
              <w:rPr>
                <w:ins w:id="216" w:author="Yizhong Zhang" w:date="2023-02-13T20:55:00Z"/>
              </w:rPr>
            </w:pPr>
            <w:ins w:id="217" w:author="Yizhong Zhang" w:date="2023-02-13T20:55:00Z">
              <w:r>
                <w:t>Length</w:t>
              </w:r>
            </w:ins>
          </w:p>
        </w:tc>
      </w:tr>
      <w:tr w:rsidR="00366B14" w14:paraId="5A633EA1" w14:textId="77777777" w:rsidTr="003765D5">
        <w:trPr>
          <w:cantSplit/>
          <w:jc w:val="center"/>
          <w:ins w:id="218" w:author="Yizhong Zhang" w:date="2023-02-13T20:55:00Z"/>
        </w:trPr>
        <w:tc>
          <w:tcPr>
            <w:tcW w:w="538" w:type="dxa"/>
            <w:tcBorders>
              <w:top w:val="single" w:sz="6" w:space="0" w:color="000000"/>
              <w:left w:val="single" w:sz="6" w:space="0" w:color="000000"/>
              <w:bottom w:val="single" w:sz="6" w:space="0" w:color="000000"/>
              <w:right w:val="single" w:sz="6" w:space="0" w:color="000000"/>
            </w:tcBorders>
          </w:tcPr>
          <w:p w14:paraId="2B9D43C1" w14:textId="77777777" w:rsidR="00366B14" w:rsidRDefault="00366B14" w:rsidP="003765D5">
            <w:pPr>
              <w:pStyle w:val="TAL"/>
              <w:rPr>
                <w:ins w:id="219" w:author="Yizhong Zhang" w:date="2023-02-13T20:55:00Z"/>
              </w:rPr>
            </w:pPr>
          </w:p>
        </w:tc>
        <w:tc>
          <w:tcPr>
            <w:tcW w:w="3377" w:type="dxa"/>
            <w:tcBorders>
              <w:top w:val="single" w:sz="6" w:space="0" w:color="000000"/>
              <w:left w:val="single" w:sz="6" w:space="0" w:color="000000"/>
              <w:bottom w:val="single" w:sz="6" w:space="0" w:color="000000"/>
              <w:right w:val="single" w:sz="6" w:space="0" w:color="000000"/>
            </w:tcBorders>
            <w:hideMark/>
          </w:tcPr>
          <w:p w14:paraId="4B3D06C6" w14:textId="77777777" w:rsidR="00366B14" w:rsidRDefault="00366B14" w:rsidP="003765D5">
            <w:pPr>
              <w:pStyle w:val="TAL"/>
              <w:rPr>
                <w:ins w:id="220" w:author="Yizhong Zhang" w:date="2023-02-13T20:55:00Z"/>
                <w:lang w:eastAsia="zh-CN"/>
              </w:rPr>
            </w:pPr>
            <w:ins w:id="221" w:author="Yizhong Zhang" w:date="2023-02-13T20:55:00Z">
              <w:r w:rsidRPr="004E7ABD">
                <w:rPr>
                  <w:lang w:eastAsia="zh-CN"/>
                </w:rPr>
                <w:t>PROSE PATH SWITCHING REQUEST</w:t>
              </w:r>
              <w:r>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7F39B497" w14:textId="77777777" w:rsidR="00366B14" w:rsidRDefault="00366B14" w:rsidP="003765D5">
            <w:pPr>
              <w:pStyle w:val="TAL"/>
              <w:rPr>
                <w:ins w:id="222" w:author="Yizhong Zhang" w:date="2023-02-13T20:55:00Z"/>
                <w:lang w:eastAsia="en-GB"/>
              </w:rPr>
            </w:pPr>
            <w:proofErr w:type="spellStart"/>
            <w:ins w:id="223" w:author="Yizhong Zhang" w:date="2023-02-13T20:55:00Z">
              <w:r>
                <w:t>ProSe</w:t>
              </w:r>
              <w:proofErr w:type="spellEnd"/>
              <w:r>
                <w:t xml:space="preserve"> PC5 signalling message type</w:t>
              </w:r>
            </w:ins>
          </w:p>
          <w:p w14:paraId="63D1FCD0" w14:textId="77777777" w:rsidR="00366B14" w:rsidRDefault="00366B14" w:rsidP="003765D5">
            <w:pPr>
              <w:pStyle w:val="TAL"/>
              <w:rPr>
                <w:ins w:id="224" w:author="Yizhong Zhang" w:date="2023-02-13T20:55:00Z"/>
              </w:rPr>
            </w:pPr>
            <w:ins w:id="225" w:author="Yizhong Zhang" w:date="2023-02-13T20:55: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09DCB06D" w14:textId="77777777" w:rsidR="00366B14" w:rsidRDefault="00366B14" w:rsidP="003765D5">
            <w:pPr>
              <w:pStyle w:val="TAC"/>
              <w:rPr>
                <w:ins w:id="226" w:author="Yizhong Zhang" w:date="2023-02-13T20:55:00Z"/>
              </w:rPr>
            </w:pPr>
            <w:ins w:id="227"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7268F88C" w14:textId="77777777" w:rsidR="00366B14" w:rsidRDefault="00366B14" w:rsidP="003765D5">
            <w:pPr>
              <w:pStyle w:val="TAC"/>
              <w:rPr>
                <w:ins w:id="228" w:author="Yizhong Zhang" w:date="2023-02-13T20:55:00Z"/>
              </w:rPr>
            </w:pPr>
            <w:ins w:id="229" w:author="Yizhong Zhang" w:date="2023-02-13T20: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4014007B" w14:textId="77777777" w:rsidR="00366B14" w:rsidRDefault="00366B14" w:rsidP="003765D5">
            <w:pPr>
              <w:pStyle w:val="TAC"/>
              <w:rPr>
                <w:ins w:id="230" w:author="Yizhong Zhang" w:date="2023-02-13T20:55:00Z"/>
              </w:rPr>
            </w:pPr>
            <w:ins w:id="231" w:author="Yizhong Zhang" w:date="2023-02-13T20:55:00Z">
              <w:r>
                <w:t>1</w:t>
              </w:r>
            </w:ins>
          </w:p>
        </w:tc>
      </w:tr>
      <w:tr w:rsidR="00366B14" w14:paraId="6C5ED341" w14:textId="77777777" w:rsidTr="003765D5">
        <w:trPr>
          <w:cantSplit/>
          <w:jc w:val="center"/>
          <w:ins w:id="232" w:author="Yizhong Zhang" w:date="2023-02-13T20:55:00Z"/>
        </w:trPr>
        <w:tc>
          <w:tcPr>
            <w:tcW w:w="538" w:type="dxa"/>
            <w:tcBorders>
              <w:top w:val="single" w:sz="6" w:space="0" w:color="000000"/>
              <w:left w:val="single" w:sz="6" w:space="0" w:color="000000"/>
              <w:bottom w:val="single" w:sz="6" w:space="0" w:color="000000"/>
              <w:right w:val="single" w:sz="6" w:space="0" w:color="000000"/>
            </w:tcBorders>
          </w:tcPr>
          <w:p w14:paraId="2C669F6D" w14:textId="77777777" w:rsidR="00366B14" w:rsidRDefault="00366B14" w:rsidP="003765D5">
            <w:pPr>
              <w:pStyle w:val="TAL"/>
              <w:rPr>
                <w:ins w:id="233" w:author="Yizhong Zhang" w:date="2023-02-13T20:55:00Z"/>
              </w:rPr>
            </w:pPr>
          </w:p>
        </w:tc>
        <w:tc>
          <w:tcPr>
            <w:tcW w:w="3377" w:type="dxa"/>
            <w:tcBorders>
              <w:top w:val="single" w:sz="6" w:space="0" w:color="000000"/>
              <w:left w:val="single" w:sz="6" w:space="0" w:color="000000"/>
              <w:bottom w:val="single" w:sz="6" w:space="0" w:color="000000"/>
              <w:right w:val="single" w:sz="6" w:space="0" w:color="000000"/>
            </w:tcBorders>
            <w:hideMark/>
          </w:tcPr>
          <w:p w14:paraId="77FED284" w14:textId="77777777" w:rsidR="00366B14" w:rsidRDefault="00366B14" w:rsidP="003765D5">
            <w:pPr>
              <w:pStyle w:val="TAL"/>
              <w:rPr>
                <w:ins w:id="234" w:author="Yizhong Zhang" w:date="2023-02-13T20:55:00Z"/>
              </w:rPr>
            </w:pPr>
            <w:ins w:id="235" w:author="Yizhong Zhang" w:date="2023-02-13T20:55: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05DEFB75" w14:textId="77777777" w:rsidR="00366B14" w:rsidRDefault="00366B14" w:rsidP="003765D5">
            <w:pPr>
              <w:pStyle w:val="TAL"/>
              <w:rPr>
                <w:ins w:id="236" w:author="Yizhong Zhang" w:date="2023-02-13T20:55:00Z"/>
              </w:rPr>
            </w:pPr>
            <w:ins w:id="237" w:author="Yizhong Zhang" w:date="2023-02-13T20:55:00Z">
              <w:r>
                <w:t>Sequence number</w:t>
              </w:r>
            </w:ins>
          </w:p>
          <w:p w14:paraId="56616163" w14:textId="77777777" w:rsidR="00366B14" w:rsidRDefault="00366B14" w:rsidP="003765D5">
            <w:pPr>
              <w:pStyle w:val="TAL"/>
              <w:rPr>
                <w:ins w:id="238" w:author="Yizhong Zhang" w:date="2023-02-13T20:55:00Z"/>
              </w:rPr>
            </w:pPr>
            <w:ins w:id="239" w:author="Yizhong Zhang" w:date="2023-02-13T20:55: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70E20168" w14:textId="77777777" w:rsidR="00366B14" w:rsidRDefault="00366B14" w:rsidP="003765D5">
            <w:pPr>
              <w:pStyle w:val="TAC"/>
              <w:rPr>
                <w:ins w:id="240" w:author="Yizhong Zhang" w:date="2023-02-13T20:55:00Z"/>
              </w:rPr>
            </w:pPr>
            <w:ins w:id="241"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295CE8F2" w14:textId="77777777" w:rsidR="00366B14" w:rsidRDefault="00366B14" w:rsidP="003765D5">
            <w:pPr>
              <w:pStyle w:val="TAC"/>
              <w:rPr>
                <w:ins w:id="242" w:author="Yizhong Zhang" w:date="2023-02-13T20:55:00Z"/>
              </w:rPr>
            </w:pPr>
            <w:ins w:id="243" w:author="Yizhong Zhang" w:date="2023-02-13T20: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6C61509F" w14:textId="77777777" w:rsidR="00366B14" w:rsidRDefault="00366B14" w:rsidP="003765D5">
            <w:pPr>
              <w:pStyle w:val="TAC"/>
              <w:rPr>
                <w:ins w:id="244" w:author="Yizhong Zhang" w:date="2023-02-13T20:55:00Z"/>
                <w:lang w:eastAsia="zh-CN"/>
              </w:rPr>
            </w:pPr>
            <w:ins w:id="245" w:author="Yizhong Zhang" w:date="2023-02-13T20:55:00Z">
              <w:r>
                <w:t>1</w:t>
              </w:r>
            </w:ins>
          </w:p>
        </w:tc>
      </w:tr>
      <w:tr w:rsidR="00366B14" w14:paraId="121AFDF4" w14:textId="77777777" w:rsidTr="003765D5">
        <w:trPr>
          <w:cantSplit/>
          <w:jc w:val="center"/>
          <w:ins w:id="246" w:author="Yizhong Zhang" w:date="2023-02-13T20:55:00Z"/>
        </w:trPr>
        <w:tc>
          <w:tcPr>
            <w:tcW w:w="538" w:type="dxa"/>
            <w:tcBorders>
              <w:top w:val="single" w:sz="6" w:space="0" w:color="000000"/>
              <w:left w:val="single" w:sz="6" w:space="0" w:color="000000"/>
              <w:bottom w:val="single" w:sz="6" w:space="0" w:color="000000"/>
              <w:right w:val="single" w:sz="6" w:space="0" w:color="000000"/>
            </w:tcBorders>
            <w:hideMark/>
          </w:tcPr>
          <w:p w14:paraId="0CDB493F" w14:textId="77777777" w:rsidR="00366B14" w:rsidRDefault="00366B14" w:rsidP="003765D5">
            <w:pPr>
              <w:pStyle w:val="TAL"/>
              <w:rPr>
                <w:ins w:id="247" w:author="Yizhong Zhang" w:date="2023-02-13T20:55: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5395A743" w14:textId="71F4DDAF" w:rsidR="00366B14" w:rsidRDefault="00A57D4C" w:rsidP="003765D5">
            <w:pPr>
              <w:pStyle w:val="TAL"/>
              <w:rPr>
                <w:ins w:id="248" w:author="Yizhong Zhang" w:date="2023-02-13T20:55:00Z"/>
                <w:kern w:val="2"/>
                <w:lang w:eastAsia="zh-CN"/>
              </w:rPr>
            </w:pPr>
            <w:ins w:id="249" w:author="Yizhong Zhang" w:date="2023-02-13T20:59:00Z">
              <w:r>
                <w:t xml:space="preserve">Negotiated </w:t>
              </w:r>
            </w:ins>
            <w:proofErr w:type="spellStart"/>
            <w:ins w:id="250" w:author="Yizhong Zhang" w:date="2023-02-13T20:55:00Z">
              <w:r w:rsidR="00366B14" w:rsidRPr="0037495F">
                <w:rPr>
                  <w:kern w:val="2"/>
                  <w:lang w:eastAsia="zh-CN"/>
                </w:rPr>
                <w:t>ProSe</w:t>
              </w:r>
              <w:proofErr w:type="spellEnd"/>
              <w:r w:rsidR="00366B14" w:rsidRPr="0037495F">
                <w:rPr>
                  <w:kern w:val="2"/>
                  <w:lang w:eastAsia="zh-CN"/>
                </w:rPr>
                <w:t xml:space="preserve"> identifiers</w:t>
              </w:r>
            </w:ins>
          </w:p>
        </w:tc>
        <w:tc>
          <w:tcPr>
            <w:tcW w:w="2936" w:type="dxa"/>
            <w:tcBorders>
              <w:top w:val="single" w:sz="6" w:space="0" w:color="000000"/>
              <w:left w:val="single" w:sz="6" w:space="0" w:color="000000"/>
              <w:bottom w:val="single" w:sz="6" w:space="0" w:color="000000"/>
              <w:right w:val="single" w:sz="6" w:space="0" w:color="000000"/>
            </w:tcBorders>
            <w:hideMark/>
          </w:tcPr>
          <w:p w14:paraId="2F3EAA14" w14:textId="77777777" w:rsidR="00366B14" w:rsidRDefault="00366B14" w:rsidP="003765D5">
            <w:pPr>
              <w:pStyle w:val="TAL"/>
              <w:rPr>
                <w:ins w:id="251" w:author="Yizhong Zhang" w:date="2023-02-13T20:55:00Z"/>
                <w:lang w:eastAsia="en-GB"/>
              </w:rPr>
            </w:pPr>
            <w:proofErr w:type="spellStart"/>
            <w:ins w:id="252" w:author="Yizhong Zhang" w:date="2023-02-13T20:55:00Z">
              <w:r>
                <w:t>ProSe</w:t>
              </w:r>
              <w:proofErr w:type="spellEnd"/>
              <w:r>
                <w:t xml:space="preserve"> identifier</w:t>
              </w:r>
            </w:ins>
          </w:p>
          <w:p w14:paraId="120F9AF5" w14:textId="77777777" w:rsidR="00366B14" w:rsidRDefault="00366B14" w:rsidP="003765D5">
            <w:pPr>
              <w:pStyle w:val="TAL"/>
              <w:rPr>
                <w:ins w:id="253" w:author="Yizhong Zhang" w:date="2023-02-13T20:55:00Z"/>
                <w:kern w:val="2"/>
              </w:rPr>
            </w:pPr>
            <w:ins w:id="254" w:author="Yizhong Zhang" w:date="2023-02-13T20:55:00Z">
              <w:r>
                <w:t>11.3.3</w:t>
              </w:r>
            </w:ins>
          </w:p>
        </w:tc>
        <w:tc>
          <w:tcPr>
            <w:tcW w:w="1107" w:type="dxa"/>
            <w:tcBorders>
              <w:top w:val="single" w:sz="6" w:space="0" w:color="000000"/>
              <w:left w:val="single" w:sz="6" w:space="0" w:color="000000"/>
              <w:bottom w:val="single" w:sz="6" w:space="0" w:color="000000"/>
              <w:right w:val="single" w:sz="6" w:space="0" w:color="000000"/>
            </w:tcBorders>
            <w:hideMark/>
          </w:tcPr>
          <w:p w14:paraId="7BB86CBC" w14:textId="77777777" w:rsidR="00366B14" w:rsidRDefault="00366B14" w:rsidP="003765D5">
            <w:pPr>
              <w:pStyle w:val="TAC"/>
              <w:rPr>
                <w:ins w:id="255" w:author="Yizhong Zhang" w:date="2023-02-13T20:55:00Z"/>
              </w:rPr>
            </w:pPr>
            <w:ins w:id="256" w:author="Yizhong Zhang" w:date="2023-02-13T20: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6D30704A" w14:textId="7259733C" w:rsidR="00366B14" w:rsidRDefault="00366B14" w:rsidP="003765D5">
            <w:pPr>
              <w:pStyle w:val="TAC"/>
              <w:rPr>
                <w:ins w:id="257" w:author="Yizhong Zhang" w:date="2023-02-13T20:55:00Z"/>
              </w:rPr>
            </w:pPr>
            <w:ins w:id="258" w:author="Yizhong Zhang" w:date="2023-02-13T20:55:00Z">
              <w:r>
                <w:t>LV-E</w:t>
              </w:r>
            </w:ins>
          </w:p>
        </w:tc>
        <w:tc>
          <w:tcPr>
            <w:tcW w:w="833" w:type="dxa"/>
            <w:tcBorders>
              <w:top w:val="single" w:sz="6" w:space="0" w:color="000000"/>
              <w:left w:val="single" w:sz="6" w:space="0" w:color="000000"/>
              <w:bottom w:val="single" w:sz="6" w:space="0" w:color="000000"/>
              <w:right w:val="single" w:sz="6" w:space="0" w:color="000000"/>
            </w:tcBorders>
            <w:hideMark/>
          </w:tcPr>
          <w:p w14:paraId="7650BACB" w14:textId="77777777" w:rsidR="00366B14" w:rsidRDefault="00366B14" w:rsidP="003765D5">
            <w:pPr>
              <w:pStyle w:val="TAC"/>
              <w:rPr>
                <w:ins w:id="259" w:author="Yizhong Zhang" w:date="2023-02-13T20:55:00Z"/>
                <w:lang w:eastAsia="ja-JP"/>
              </w:rPr>
            </w:pPr>
            <w:ins w:id="260" w:author="Yizhong Zhang" w:date="2023-02-13T20:55:00Z">
              <w:r>
                <w:t>21-65538</w:t>
              </w:r>
            </w:ins>
          </w:p>
        </w:tc>
      </w:tr>
    </w:tbl>
    <w:p w14:paraId="5B3DECFA" w14:textId="6F50582B" w:rsidR="00F34211" w:rsidRDefault="00F34211" w:rsidP="002B1953"/>
    <w:p w14:paraId="33155524" w14:textId="77777777" w:rsidR="00F34211" w:rsidRPr="006B5418" w:rsidRDefault="00F34211" w:rsidP="00F34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2DF9" w14:textId="334E8CE6" w:rsidR="00F34211" w:rsidRDefault="00F34211" w:rsidP="00F34211">
      <w:pPr>
        <w:pStyle w:val="3"/>
        <w:rPr>
          <w:ins w:id="261" w:author="Yizhong Zhang" w:date="2023-02-13T21:00:00Z"/>
          <w:lang w:eastAsia="zh-CN"/>
        </w:rPr>
      </w:pPr>
      <w:ins w:id="262" w:author="Yizhong Zhang" w:date="2023-02-13T21:00:00Z">
        <w:r>
          <w:rPr>
            <w:lang w:eastAsia="zh-CN"/>
          </w:rPr>
          <w:t>10.</w:t>
        </w:r>
        <w:proofErr w:type="gramStart"/>
        <w:r>
          <w:rPr>
            <w:lang w:eastAsia="zh-CN"/>
          </w:rPr>
          <w:t>3.Z</w:t>
        </w:r>
        <w:proofErr w:type="gramEnd"/>
        <w:r>
          <w:rPr>
            <w:lang w:eastAsia="zh-CN"/>
          </w:rPr>
          <w:tab/>
        </w:r>
        <w:proofErr w:type="spellStart"/>
        <w:r>
          <w:rPr>
            <w:lang w:eastAsia="zh-CN"/>
          </w:rPr>
          <w:t>ProSe</w:t>
        </w:r>
        <w:proofErr w:type="spellEnd"/>
        <w:r>
          <w:rPr>
            <w:lang w:eastAsia="zh-CN"/>
          </w:rPr>
          <w:t xml:space="preserve"> path switching </w:t>
        </w:r>
      </w:ins>
      <w:ins w:id="263" w:author="Yizhong Zhang" w:date="2023-02-13T21:05:00Z">
        <w:r w:rsidR="00DA3560">
          <w:rPr>
            <w:lang w:eastAsia="zh-CN"/>
          </w:rPr>
          <w:t>reject</w:t>
        </w:r>
      </w:ins>
    </w:p>
    <w:p w14:paraId="629C8145" w14:textId="082EA020" w:rsidR="00F34211" w:rsidRDefault="00F34211" w:rsidP="00F34211">
      <w:pPr>
        <w:pStyle w:val="4"/>
        <w:rPr>
          <w:ins w:id="264" w:author="Yizhong Zhang" w:date="2023-02-13T21:00:00Z"/>
          <w:lang w:eastAsia="zh-CN"/>
        </w:rPr>
      </w:pPr>
      <w:ins w:id="265" w:author="Yizhong Zhang" w:date="2023-02-13T21:00:00Z">
        <w:r>
          <w:rPr>
            <w:lang w:eastAsia="zh-CN"/>
          </w:rPr>
          <w:t>10.</w:t>
        </w:r>
        <w:proofErr w:type="gramStart"/>
        <w:r>
          <w:rPr>
            <w:lang w:eastAsia="zh-CN"/>
          </w:rPr>
          <w:t>3.Z.</w:t>
        </w:r>
        <w:proofErr w:type="gramEnd"/>
        <w:r>
          <w:rPr>
            <w:lang w:eastAsia="zh-CN"/>
          </w:rPr>
          <w:t>1</w:t>
        </w:r>
        <w:r>
          <w:rPr>
            <w:lang w:eastAsia="zh-CN"/>
          </w:rPr>
          <w:tab/>
          <w:t>Message definition</w:t>
        </w:r>
      </w:ins>
    </w:p>
    <w:p w14:paraId="29182FC6" w14:textId="4A654437" w:rsidR="00F34211" w:rsidRDefault="00F34211" w:rsidP="00F34211">
      <w:pPr>
        <w:rPr>
          <w:ins w:id="266" w:author="Yizhong Zhang" w:date="2023-02-13T21:00:00Z"/>
          <w:lang w:eastAsia="zh-CN"/>
        </w:rPr>
      </w:pPr>
      <w:ins w:id="267" w:author="Yizhong Zhang" w:date="2023-02-13T21:03:00Z">
        <w:r w:rsidRPr="00F34211">
          <w:rPr>
            <w:lang w:eastAsia="zh-CN"/>
          </w:rPr>
          <w:t xml:space="preserve">This message is sent by the target UE to initiating UE to indicate that the </w:t>
        </w:r>
        <w:proofErr w:type="spellStart"/>
        <w:r w:rsidRPr="00F34211">
          <w:rPr>
            <w:lang w:eastAsia="zh-CN"/>
          </w:rPr>
          <w:t>ProSe</w:t>
        </w:r>
        <w:proofErr w:type="spellEnd"/>
        <w:r w:rsidRPr="00F34211">
          <w:rPr>
            <w:lang w:eastAsia="zh-CN"/>
          </w:rPr>
          <w:t xml:space="preserve"> path switching request is not accepted</w:t>
        </w:r>
      </w:ins>
      <w:ins w:id="268" w:author="Yizhong Zhang" w:date="2023-02-13T21:00:00Z">
        <w:r>
          <w:rPr>
            <w:lang w:eastAsia="zh-CN"/>
          </w:rPr>
          <w:t>. See table 10.3.</w:t>
        </w:r>
      </w:ins>
      <w:ins w:id="269" w:author="Yizhong Zhang" w:date="2023-02-13T21:03:00Z">
        <w:r>
          <w:rPr>
            <w:lang w:eastAsia="zh-CN"/>
          </w:rPr>
          <w:t>Z</w:t>
        </w:r>
      </w:ins>
      <w:ins w:id="270" w:author="Yizhong Zhang" w:date="2023-02-13T21:00:00Z">
        <w:r>
          <w:rPr>
            <w:lang w:eastAsia="zh-CN"/>
          </w:rPr>
          <w:t>.1.1.</w:t>
        </w:r>
      </w:ins>
    </w:p>
    <w:p w14:paraId="1FED9480" w14:textId="1CB834E0" w:rsidR="00F34211" w:rsidRDefault="00F34211" w:rsidP="00F34211">
      <w:pPr>
        <w:pStyle w:val="B1"/>
        <w:rPr>
          <w:ins w:id="271" w:author="Yizhong Zhang" w:date="2023-02-13T21:00:00Z"/>
          <w:lang w:eastAsia="zh-CN"/>
        </w:rPr>
      </w:pPr>
      <w:ins w:id="272" w:author="Yizhong Zhang" w:date="2023-02-13T21:00:00Z">
        <w:r>
          <w:rPr>
            <w:lang w:eastAsia="zh-CN"/>
          </w:rPr>
          <w:t>Message type:</w:t>
        </w:r>
        <w:r>
          <w:rPr>
            <w:lang w:eastAsia="zh-CN"/>
          </w:rPr>
          <w:tab/>
        </w:r>
        <w:r w:rsidRPr="00E46866">
          <w:rPr>
            <w:lang w:eastAsia="zh-CN"/>
          </w:rPr>
          <w:t>P</w:t>
        </w:r>
        <w:r>
          <w:rPr>
            <w:lang w:eastAsia="zh-CN"/>
          </w:rPr>
          <w:t xml:space="preserve">ROSE PATH SWITCHING </w:t>
        </w:r>
      </w:ins>
      <w:ins w:id="273" w:author="Yizhong Zhang" w:date="2023-02-13T21:03:00Z">
        <w:r>
          <w:rPr>
            <w:lang w:eastAsia="zh-CN"/>
          </w:rPr>
          <w:t>REJECT</w:t>
        </w:r>
      </w:ins>
    </w:p>
    <w:p w14:paraId="7866B69B" w14:textId="77777777" w:rsidR="00F34211" w:rsidRDefault="00F34211" w:rsidP="00F34211">
      <w:pPr>
        <w:pStyle w:val="B1"/>
        <w:rPr>
          <w:ins w:id="274" w:author="Yizhong Zhang" w:date="2023-02-13T21:00:00Z"/>
          <w:lang w:eastAsia="zh-CN"/>
        </w:rPr>
      </w:pPr>
      <w:ins w:id="275" w:author="Yizhong Zhang" w:date="2023-02-13T21:00:00Z">
        <w:r>
          <w:rPr>
            <w:lang w:eastAsia="zh-CN"/>
          </w:rPr>
          <w:t>Significance:</w:t>
        </w:r>
        <w:r>
          <w:rPr>
            <w:lang w:eastAsia="zh-CN"/>
          </w:rPr>
          <w:tab/>
          <w:t>dual</w:t>
        </w:r>
      </w:ins>
    </w:p>
    <w:p w14:paraId="17785CC9" w14:textId="77777777" w:rsidR="00F34211" w:rsidRDefault="00F34211" w:rsidP="00F34211">
      <w:pPr>
        <w:pStyle w:val="B1"/>
        <w:rPr>
          <w:ins w:id="276" w:author="Yizhong Zhang" w:date="2023-02-13T21:00:00Z"/>
          <w:lang w:eastAsia="zh-CN"/>
        </w:rPr>
      </w:pPr>
      <w:ins w:id="277" w:author="Yizhong Zhang" w:date="2023-02-13T21:00:00Z">
        <w:r>
          <w:rPr>
            <w:lang w:eastAsia="zh-CN"/>
          </w:rPr>
          <w:t>Direction:</w:t>
        </w:r>
        <w:r>
          <w:rPr>
            <w:lang w:eastAsia="zh-CN"/>
          </w:rPr>
          <w:tab/>
          <w:t>UE to peer UE</w:t>
        </w:r>
      </w:ins>
    </w:p>
    <w:p w14:paraId="7F8C43E3" w14:textId="56F7B804" w:rsidR="00F34211" w:rsidRDefault="00F34211" w:rsidP="00F34211">
      <w:pPr>
        <w:pStyle w:val="TH"/>
        <w:rPr>
          <w:ins w:id="278" w:author="Yizhong Zhang" w:date="2023-02-13T21:00:00Z"/>
          <w:lang w:eastAsia="zh-CN"/>
        </w:rPr>
      </w:pPr>
      <w:ins w:id="279" w:author="Yizhong Zhang" w:date="2023-02-13T21:00:00Z">
        <w:r>
          <w:rPr>
            <w:lang w:eastAsia="zh-CN"/>
          </w:rPr>
          <w:t>Table 10.3.</w:t>
        </w:r>
      </w:ins>
      <w:ins w:id="280" w:author="Yizhong Zhang" w:date="2023-02-13T21:03:00Z">
        <w:r>
          <w:rPr>
            <w:lang w:eastAsia="zh-CN"/>
          </w:rPr>
          <w:t>Z</w:t>
        </w:r>
      </w:ins>
      <w:ins w:id="281" w:author="Yizhong Zhang" w:date="2023-02-13T21:00:00Z">
        <w:r>
          <w:rPr>
            <w:lang w:eastAsia="zh-CN"/>
          </w:rPr>
          <w:t xml:space="preserve">.1.1: </w:t>
        </w:r>
        <w:r w:rsidRPr="004E7ABD">
          <w:rPr>
            <w:lang w:eastAsia="zh-CN"/>
          </w:rPr>
          <w:t xml:space="preserve">PROSE PATH SWITCHING </w:t>
        </w:r>
      </w:ins>
      <w:ins w:id="282" w:author="Yizhong Zhang" w:date="2023-02-13T21:04:00Z">
        <w:r>
          <w:rPr>
            <w:lang w:eastAsia="zh-CN"/>
          </w:rPr>
          <w:t>REJECT</w:t>
        </w:r>
      </w:ins>
      <w:ins w:id="283" w:author="Yizhong Zhang" w:date="2023-02-13T21:00: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F34211" w14:paraId="5B6FA719" w14:textId="77777777" w:rsidTr="003765D5">
        <w:trPr>
          <w:cantSplit/>
          <w:jc w:val="center"/>
          <w:ins w:id="284" w:author="Yizhong Zhang" w:date="2023-02-13T21:00:00Z"/>
        </w:trPr>
        <w:tc>
          <w:tcPr>
            <w:tcW w:w="538" w:type="dxa"/>
            <w:tcBorders>
              <w:top w:val="single" w:sz="6" w:space="0" w:color="000000"/>
              <w:left w:val="single" w:sz="6" w:space="0" w:color="000000"/>
              <w:bottom w:val="single" w:sz="6" w:space="0" w:color="000000"/>
              <w:right w:val="single" w:sz="6" w:space="0" w:color="000000"/>
            </w:tcBorders>
            <w:hideMark/>
          </w:tcPr>
          <w:p w14:paraId="4315567F" w14:textId="77777777" w:rsidR="00F34211" w:rsidRDefault="00F34211" w:rsidP="003765D5">
            <w:pPr>
              <w:pStyle w:val="TAH"/>
              <w:rPr>
                <w:ins w:id="285" w:author="Yizhong Zhang" w:date="2023-02-13T21:00:00Z"/>
                <w:rFonts w:eastAsia="宋体"/>
                <w:lang w:eastAsia="en-GB"/>
              </w:rPr>
            </w:pPr>
            <w:ins w:id="286" w:author="Yizhong Zhang" w:date="2023-02-13T21:00: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24A429DE" w14:textId="77777777" w:rsidR="00F34211" w:rsidRDefault="00F34211" w:rsidP="003765D5">
            <w:pPr>
              <w:pStyle w:val="TAH"/>
              <w:rPr>
                <w:ins w:id="287" w:author="Yizhong Zhang" w:date="2023-02-13T21:00:00Z"/>
                <w:rFonts w:eastAsia="Times New Roman"/>
              </w:rPr>
            </w:pPr>
            <w:ins w:id="288" w:author="Yizhong Zhang" w:date="2023-02-13T21:00: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48E6FA6C" w14:textId="77777777" w:rsidR="00F34211" w:rsidRDefault="00F34211" w:rsidP="003765D5">
            <w:pPr>
              <w:pStyle w:val="TAH"/>
              <w:rPr>
                <w:ins w:id="289" w:author="Yizhong Zhang" w:date="2023-02-13T21:00:00Z"/>
              </w:rPr>
            </w:pPr>
            <w:ins w:id="290" w:author="Yizhong Zhang" w:date="2023-02-13T21:00: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021D3BB" w14:textId="77777777" w:rsidR="00F34211" w:rsidRDefault="00F34211" w:rsidP="003765D5">
            <w:pPr>
              <w:pStyle w:val="TAH"/>
              <w:rPr>
                <w:ins w:id="291" w:author="Yizhong Zhang" w:date="2023-02-13T21:00:00Z"/>
              </w:rPr>
            </w:pPr>
            <w:ins w:id="292" w:author="Yizhong Zhang" w:date="2023-02-13T21:00: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0CC48640" w14:textId="77777777" w:rsidR="00F34211" w:rsidRDefault="00F34211" w:rsidP="003765D5">
            <w:pPr>
              <w:pStyle w:val="TAH"/>
              <w:rPr>
                <w:ins w:id="293" w:author="Yizhong Zhang" w:date="2023-02-13T21:00:00Z"/>
              </w:rPr>
            </w:pPr>
            <w:ins w:id="294" w:author="Yizhong Zhang" w:date="2023-02-13T21:00: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6A5F0C81" w14:textId="77777777" w:rsidR="00F34211" w:rsidRDefault="00F34211" w:rsidP="003765D5">
            <w:pPr>
              <w:pStyle w:val="TAH"/>
              <w:rPr>
                <w:ins w:id="295" w:author="Yizhong Zhang" w:date="2023-02-13T21:00:00Z"/>
              </w:rPr>
            </w:pPr>
            <w:ins w:id="296" w:author="Yizhong Zhang" w:date="2023-02-13T21:00:00Z">
              <w:r>
                <w:t>Length</w:t>
              </w:r>
            </w:ins>
          </w:p>
        </w:tc>
      </w:tr>
      <w:tr w:rsidR="00F34211" w14:paraId="22551515" w14:textId="77777777" w:rsidTr="003765D5">
        <w:trPr>
          <w:cantSplit/>
          <w:jc w:val="center"/>
          <w:ins w:id="297" w:author="Yizhong Zhang" w:date="2023-02-13T21:00:00Z"/>
        </w:trPr>
        <w:tc>
          <w:tcPr>
            <w:tcW w:w="538" w:type="dxa"/>
            <w:tcBorders>
              <w:top w:val="single" w:sz="6" w:space="0" w:color="000000"/>
              <w:left w:val="single" w:sz="6" w:space="0" w:color="000000"/>
              <w:bottom w:val="single" w:sz="6" w:space="0" w:color="000000"/>
              <w:right w:val="single" w:sz="6" w:space="0" w:color="000000"/>
            </w:tcBorders>
          </w:tcPr>
          <w:p w14:paraId="656A5C0C" w14:textId="77777777" w:rsidR="00F34211" w:rsidRDefault="00F34211" w:rsidP="003765D5">
            <w:pPr>
              <w:pStyle w:val="TAL"/>
              <w:rPr>
                <w:ins w:id="298" w:author="Yizhong Zhang" w:date="2023-02-13T21:00:00Z"/>
              </w:rPr>
            </w:pPr>
          </w:p>
        </w:tc>
        <w:tc>
          <w:tcPr>
            <w:tcW w:w="3377" w:type="dxa"/>
            <w:tcBorders>
              <w:top w:val="single" w:sz="6" w:space="0" w:color="000000"/>
              <w:left w:val="single" w:sz="6" w:space="0" w:color="000000"/>
              <w:bottom w:val="single" w:sz="6" w:space="0" w:color="000000"/>
              <w:right w:val="single" w:sz="6" w:space="0" w:color="000000"/>
            </w:tcBorders>
            <w:hideMark/>
          </w:tcPr>
          <w:p w14:paraId="3C5A1CC4" w14:textId="77777777" w:rsidR="00F34211" w:rsidRDefault="00F34211" w:rsidP="003765D5">
            <w:pPr>
              <w:pStyle w:val="TAL"/>
              <w:rPr>
                <w:ins w:id="299" w:author="Yizhong Zhang" w:date="2023-02-13T21:00:00Z"/>
                <w:lang w:eastAsia="zh-CN"/>
              </w:rPr>
            </w:pPr>
            <w:ins w:id="300" w:author="Yizhong Zhang" w:date="2023-02-13T21:00:00Z">
              <w:r w:rsidRPr="004E7ABD">
                <w:rPr>
                  <w:lang w:eastAsia="zh-CN"/>
                </w:rPr>
                <w:t>PROSE PATH SWITCHING REQUEST</w:t>
              </w:r>
              <w:r>
                <w:rPr>
                  <w:lang w:eastAsia="zh-CN"/>
                </w:rPr>
                <w:t xml:space="preserve"> 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680E4DF6" w14:textId="77777777" w:rsidR="00F34211" w:rsidRDefault="00F34211" w:rsidP="003765D5">
            <w:pPr>
              <w:pStyle w:val="TAL"/>
              <w:rPr>
                <w:ins w:id="301" w:author="Yizhong Zhang" w:date="2023-02-13T21:00:00Z"/>
                <w:lang w:eastAsia="en-GB"/>
              </w:rPr>
            </w:pPr>
            <w:proofErr w:type="spellStart"/>
            <w:ins w:id="302" w:author="Yizhong Zhang" w:date="2023-02-13T21:00:00Z">
              <w:r>
                <w:t>ProSe</w:t>
              </w:r>
              <w:proofErr w:type="spellEnd"/>
              <w:r>
                <w:t xml:space="preserve"> PC5 signalling message type</w:t>
              </w:r>
            </w:ins>
          </w:p>
          <w:p w14:paraId="07D1D081" w14:textId="77777777" w:rsidR="00F34211" w:rsidRDefault="00F34211" w:rsidP="003765D5">
            <w:pPr>
              <w:pStyle w:val="TAL"/>
              <w:rPr>
                <w:ins w:id="303" w:author="Yizhong Zhang" w:date="2023-02-13T21:00:00Z"/>
              </w:rPr>
            </w:pPr>
            <w:ins w:id="304" w:author="Yizhong Zhang" w:date="2023-02-13T21:00: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17389B30" w14:textId="77777777" w:rsidR="00F34211" w:rsidRDefault="00F34211" w:rsidP="003765D5">
            <w:pPr>
              <w:pStyle w:val="TAC"/>
              <w:rPr>
                <w:ins w:id="305" w:author="Yizhong Zhang" w:date="2023-02-13T21:00:00Z"/>
              </w:rPr>
            </w:pPr>
            <w:ins w:id="306" w:author="Yizhong Zhang" w:date="2023-02-13T21:00: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71A64E5C" w14:textId="77777777" w:rsidR="00F34211" w:rsidRDefault="00F34211" w:rsidP="003765D5">
            <w:pPr>
              <w:pStyle w:val="TAC"/>
              <w:rPr>
                <w:ins w:id="307" w:author="Yizhong Zhang" w:date="2023-02-13T21:00:00Z"/>
              </w:rPr>
            </w:pPr>
            <w:ins w:id="308" w:author="Yizhong Zhang" w:date="2023-02-13T21:00: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14191C08" w14:textId="77777777" w:rsidR="00F34211" w:rsidRDefault="00F34211" w:rsidP="003765D5">
            <w:pPr>
              <w:pStyle w:val="TAC"/>
              <w:rPr>
                <w:ins w:id="309" w:author="Yizhong Zhang" w:date="2023-02-13T21:00:00Z"/>
              </w:rPr>
            </w:pPr>
            <w:ins w:id="310" w:author="Yizhong Zhang" w:date="2023-02-13T21:00:00Z">
              <w:r>
                <w:t>1</w:t>
              </w:r>
            </w:ins>
          </w:p>
        </w:tc>
      </w:tr>
      <w:tr w:rsidR="00F34211" w14:paraId="58BD288F" w14:textId="77777777" w:rsidTr="003765D5">
        <w:trPr>
          <w:cantSplit/>
          <w:jc w:val="center"/>
          <w:ins w:id="311" w:author="Yizhong Zhang" w:date="2023-02-13T21:00:00Z"/>
        </w:trPr>
        <w:tc>
          <w:tcPr>
            <w:tcW w:w="538" w:type="dxa"/>
            <w:tcBorders>
              <w:top w:val="single" w:sz="6" w:space="0" w:color="000000"/>
              <w:left w:val="single" w:sz="6" w:space="0" w:color="000000"/>
              <w:bottom w:val="single" w:sz="6" w:space="0" w:color="000000"/>
              <w:right w:val="single" w:sz="6" w:space="0" w:color="000000"/>
            </w:tcBorders>
          </w:tcPr>
          <w:p w14:paraId="3516869E" w14:textId="77777777" w:rsidR="00F34211" w:rsidRDefault="00F34211" w:rsidP="003765D5">
            <w:pPr>
              <w:pStyle w:val="TAL"/>
              <w:rPr>
                <w:ins w:id="312" w:author="Yizhong Zhang" w:date="2023-02-13T21:00:00Z"/>
              </w:rPr>
            </w:pPr>
          </w:p>
        </w:tc>
        <w:tc>
          <w:tcPr>
            <w:tcW w:w="3377" w:type="dxa"/>
            <w:tcBorders>
              <w:top w:val="single" w:sz="6" w:space="0" w:color="000000"/>
              <w:left w:val="single" w:sz="6" w:space="0" w:color="000000"/>
              <w:bottom w:val="single" w:sz="6" w:space="0" w:color="000000"/>
              <w:right w:val="single" w:sz="6" w:space="0" w:color="000000"/>
            </w:tcBorders>
            <w:hideMark/>
          </w:tcPr>
          <w:p w14:paraId="3C3739E2" w14:textId="77777777" w:rsidR="00F34211" w:rsidRDefault="00F34211" w:rsidP="003765D5">
            <w:pPr>
              <w:pStyle w:val="TAL"/>
              <w:rPr>
                <w:ins w:id="313" w:author="Yizhong Zhang" w:date="2023-02-13T21:00:00Z"/>
              </w:rPr>
            </w:pPr>
            <w:ins w:id="314" w:author="Yizhong Zhang" w:date="2023-02-13T21:00: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2DB46ED1" w14:textId="77777777" w:rsidR="00F34211" w:rsidRDefault="00F34211" w:rsidP="003765D5">
            <w:pPr>
              <w:pStyle w:val="TAL"/>
              <w:rPr>
                <w:ins w:id="315" w:author="Yizhong Zhang" w:date="2023-02-13T21:00:00Z"/>
              </w:rPr>
            </w:pPr>
            <w:ins w:id="316" w:author="Yizhong Zhang" w:date="2023-02-13T21:00:00Z">
              <w:r>
                <w:t>Sequence number</w:t>
              </w:r>
            </w:ins>
          </w:p>
          <w:p w14:paraId="7E0C07FC" w14:textId="77777777" w:rsidR="00F34211" w:rsidRDefault="00F34211" w:rsidP="003765D5">
            <w:pPr>
              <w:pStyle w:val="TAL"/>
              <w:rPr>
                <w:ins w:id="317" w:author="Yizhong Zhang" w:date="2023-02-13T21:00:00Z"/>
              </w:rPr>
            </w:pPr>
            <w:ins w:id="318" w:author="Yizhong Zhang" w:date="2023-02-13T21:00: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2E9B5A5D" w14:textId="77777777" w:rsidR="00F34211" w:rsidRDefault="00F34211" w:rsidP="003765D5">
            <w:pPr>
              <w:pStyle w:val="TAC"/>
              <w:rPr>
                <w:ins w:id="319" w:author="Yizhong Zhang" w:date="2023-02-13T21:00:00Z"/>
              </w:rPr>
            </w:pPr>
            <w:ins w:id="320" w:author="Yizhong Zhang" w:date="2023-02-13T21:00: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18E67987" w14:textId="77777777" w:rsidR="00F34211" w:rsidRDefault="00F34211" w:rsidP="003765D5">
            <w:pPr>
              <w:pStyle w:val="TAC"/>
              <w:rPr>
                <w:ins w:id="321" w:author="Yizhong Zhang" w:date="2023-02-13T21:00:00Z"/>
              </w:rPr>
            </w:pPr>
            <w:ins w:id="322" w:author="Yizhong Zhang" w:date="2023-02-13T21:00: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5CD0FE6B" w14:textId="77777777" w:rsidR="00F34211" w:rsidRDefault="00F34211" w:rsidP="003765D5">
            <w:pPr>
              <w:pStyle w:val="TAC"/>
              <w:rPr>
                <w:ins w:id="323" w:author="Yizhong Zhang" w:date="2023-02-13T21:00:00Z"/>
                <w:lang w:eastAsia="zh-CN"/>
              </w:rPr>
            </w:pPr>
            <w:ins w:id="324" w:author="Yizhong Zhang" w:date="2023-02-13T21:00:00Z">
              <w:r>
                <w:t>1</w:t>
              </w:r>
            </w:ins>
          </w:p>
        </w:tc>
      </w:tr>
      <w:tr w:rsidR="00F34211" w14:paraId="204D6633" w14:textId="77777777" w:rsidTr="003765D5">
        <w:trPr>
          <w:cantSplit/>
          <w:jc w:val="center"/>
          <w:ins w:id="325" w:author="Yizhong Zhang" w:date="2023-02-13T21:00:00Z"/>
        </w:trPr>
        <w:tc>
          <w:tcPr>
            <w:tcW w:w="538" w:type="dxa"/>
            <w:tcBorders>
              <w:top w:val="single" w:sz="6" w:space="0" w:color="000000"/>
              <w:left w:val="single" w:sz="6" w:space="0" w:color="000000"/>
              <w:bottom w:val="single" w:sz="6" w:space="0" w:color="000000"/>
              <w:right w:val="single" w:sz="6" w:space="0" w:color="000000"/>
            </w:tcBorders>
            <w:hideMark/>
          </w:tcPr>
          <w:p w14:paraId="6BC9E00C" w14:textId="77777777" w:rsidR="00F34211" w:rsidRDefault="00F34211" w:rsidP="00F34211">
            <w:pPr>
              <w:pStyle w:val="TAL"/>
              <w:rPr>
                <w:ins w:id="326" w:author="Yizhong Zhang" w:date="2023-02-13T21:00: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3AA50DFE" w14:textId="5244A62E" w:rsidR="00F34211" w:rsidRDefault="00F34211" w:rsidP="00F34211">
            <w:pPr>
              <w:pStyle w:val="TAL"/>
              <w:rPr>
                <w:ins w:id="327" w:author="Yizhong Zhang" w:date="2023-02-13T21:00:00Z"/>
                <w:kern w:val="2"/>
                <w:lang w:eastAsia="zh-CN"/>
              </w:rPr>
            </w:pPr>
            <w:ins w:id="328" w:author="Yizhong Zhang" w:date="2023-02-13T21:04:00Z">
              <w:r>
                <w:t>PC5 signalling protocol cause</w:t>
              </w:r>
            </w:ins>
          </w:p>
        </w:tc>
        <w:tc>
          <w:tcPr>
            <w:tcW w:w="2936" w:type="dxa"/>
            <w:tcBorders>
              <w:top w:val="single" w:sz="6" w:space="0" w:color="000000"/>
              <w:left w:val="single" w:sz="6" w:space="0" w:color="000000"/>
              <w:bottom w:val="single" w:sz="6" w:space="0" w:color="000000"/>
              <w:right w:val="single" w:sz="6" w:space="0" w:color="000000"/>
            </w:tcBorders>
            <w:hideMark/>
          </w:tcPr>
          <w:p w14:paraId="484D544F" w14:textId="77777777" w:rsidR="00F34211" w:rsidRDefault="00F34211" w:rsidP="00F34211">
            <w:pPr>
              <w:pStyle w:val="TAL"/>
              <w:rPr>
                <w:ins w:id="329" w:author="Yizhong Zhang" w:date="2023-02-13T21:04:00Z"/>
                <w:lang w:eastAsia="zh-CN"/>
              </w:rPr>
            </w:pPr>
            <w:ins w:id="330" w:author="Yizhong Zhang" w:date="2023-02-13T21:04:00Z">
              <w:r>
                <w:rPr>
                  <w:lang w:eastAsia="zh-CN"/>
                </w:rPr>
                <w:t>PC5 signalling protocol cause</w:t>
              </w:r>
            </w:ins>
          </w:p>
          <w:p w14:paraId="22A4F66B" w14:textId="59A82F5F" w:rsidR="00F34211" w:rsidRDefault="00F34211" w:rsidP="00F34211">
            <w:pPr>
              <w:pStyle w:val="TAL"/>
              <w:rPr>
                <w:ins w:id="331" w:author="Yizhong Zhang" w:date="2023-02-13T21:00:00Z"/>
                <w:kern w:val="2"/>
              </w:rPr>
            </w:pPr>
            <w:ins w:id="332" w:author="Yizhong Zhang" w:date="2023-02-13T21:04:00Z">
              <w:r>
                <w:rPr>
                  <w:lang w:eastAsia="zh-CN"/>
                </w:rPr>
                <w:t>11.3.8</w:t>
              </w:r>
            </w:ins>
          </w:p>
        </w:tc>
        <w:tc>
          <w:tcPr>
            <w:tcW w:w="1107" w:type="dxa"/>
            <w:tcBorders>
              <w:top w:val="single" w:sz="6" w:space="0" w:color="000000"/>
              <w:left w:val="single" w:sz="6" w:space="0" w:color="000000"/>
              <w:bottom w:val="single" w:sz="6" w:space="0" w:color="000000"/>
              <w:right w:val="single" w:sz="6" w:space="0" w:color="000000"/>
            </w:tcBorders>
            <w:hideMark/>
          </w:tcPr>
          <w:p w14:paraId="2D8E3193" w14:textId="191D9D12" w:rsidR="00F34211" w:rsidRDefault="00F34211" w:rsidP="00F34211">
            <w:pPr>
              <w:pStyle w:val="TAC"/>
              <w:rPr>
                <w:ins w:id="333" w:author="Yizhong Zhang" w:date="2023-02-13T21:00:00Z"/>
              </w:rPr>
            </w:pPr>
            <w:ins w:id="334" w:author="Yizhong Zhang" w:date="2023-02-13T21:04:00Z">
              <w:r>
                <w:rPr>
                  <w:lang w:eastAsia="zh-CN"/>
                </w:rPr>
                <w:t>M</w:t>
              </w:r>
            </w:ins>
          </w:p>
        </w:tc>
        <w:tc>
          <w:tcPr>
            <w:tcW w:w="834" w:type="dxa"/>
            <w:tcBorders>
              <w:top w:val="single" w:sz="6" w:space="0" w:color="000000"/>
              <w:left w:val="single" w:sz="6" w:space="0" w:color="000000"/>
              <w:bottom w:val="single" w:sz="6" w:space="0" w:color="000000"/>
              <w:right w:val="single" w:sz="6" w:space="0" w:color="000000"/>
            </w:tcBorders>
            <w:hideMark/>
          </w:tcPr>
          <w:p w14:paraId="4310B1EA" w14:textId="7134DB26" w:rsidR="00F34211" w:rsidRDefault="00F34211" w:rsidP="00F34211">
            <w:pPr>
              <w:pStyle w:val="TAC"/>
              <w:rPr>
                <w:ins w:id="335" w:author="Yizhong Zhang" w:date="2023-02-13T21:00:00Z"/>
              </w:rPr>
            </w:pPr>
            <w:ins w:id="336" w:author="Yizhong Zhang" w:date="2023-02-13T21:04: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2862BDB" w14:textId="01ACBB59" w:rsidR="00F34211" w:rsidRDefault="00F34211" w:rsidP="00F34211">
            <w:pPr>
              <w:pStyle w:val="TAC"/>
              <w:rPr>
                <w:ins w:id="337" w:author="Yizhong Zhang" w:date="2023-02-13T21:00:00Z"/>
                <w:lang w:eastAsia="ja-JP"/>
              </w:rPr>
            </w:pPr>
            <w:ins w:id="338" w:author="Yizhong Zhang" w:date="2023-02-13T21:04:00Z">
              <w:r>
                <w:t>1</w:t>
              </w:r>
            </w:ins>
          </w:p>
        </w:tc>
      </w:tr>
    </w:tbl>
    <w:p w14:paraId="785369F8" w14:textId="140AE73C" w:rsidR="00F34211" w:rsidRDefault="00F34211" w:rsidP="002B1953"/>
    <w:p w14:paraId="655413AB" w14:textId="77777777" w:rsidR="008F7709" w:rsidRPr="006B5418" w:rsidRDefault="008F7709" w:rsidP="008F77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385E6" w14:textId="6BC9A79E" w:rsidR="008F7709" w:rsidRDefault="008F7709" w:rsidP="008F7709">
      <w:pPr>
        <w:pStyle w:val="3"/>
        <w:rPr>
          <w:ins w:id="339" w:author="Yizhong Zhang" w:date="2023-02-13T21:47:00Z"/>
          <w:lang w:eastAsia="zh-CN"/>
        </w:rPr>
      </w:pPr>
      <w:ins w:id="340" w:author="Yizhong Zhang" w:date="2023-02-13T21:47:00Z">
        <w:r>
          <w:rPr>
            <w:lang w:eastAsia="zh-CN"/>
          </w:rPr>
          <w:t>1</w:t>
        </w:r>
      </w:ins>
      <w:ins w:id="341" w:author="Yizhong Zhang" w:date="2023-02-13T22:08:00Z">
        <w:r>
          <w:rPr>
            <w:lang w:eastAsia="zh-CN"/>
          </w:rPr>
          <w:t>1</w:t>
        </w:r>
      </w:ins>
      <w:ins w:id="342" w:author="Yizhong Zhang" w:date="2023-02-13T21:47:00Z">
        <w:r>
          <w:rPr>
            <w:lang w:eastAsia="zh-CN"/>
          </w:rPr>
          <w:t>.2.X</w:t>
        </w:r>
        <w:r>
          <w:rPr>
            <w:lang w:eastAsia="zh-CN"/>
          </w:rPr>
          <w:tab/>
        </w:r>
      </w:ins>
      <w:ins w:id="343" w:author="Yizhong Zhang" w:date="2023-02-13T22:14:00Z">
        <w:r w:rsidR="00C3217E" w:rsidRPr="00C3217E">
          <w:t>Application layer ID</w:t>
        </w:r>
      </w:ins>
    </w:p>
    <w:p w14:paraId="6AC38FA3" w14:textId="77777777" w:rsidR="00DB54F1" w:rsidRDefault="00DB54F1" w:rsidP="00DB54F1">
      <w:pPr>
        <w:rPr>
          <w:ins w:id="344" w:author="Yizhong Zhang" w:date="2023-02-13T22:12:00Z"/>
          <w:lang w:eastAsia="en-GB"/>
        </w:rPr>
      </w:pPr>
      <w:ins w:id="345" w:author="Yizhong Zhang" w:date="2023-02-13T22:12:00Z">
        <w:r>
          <w:t>The purpose of the application layer ID parameter information element carries an application layer ID as specified in 3GPP TS 23.304 [2].</w:t>
        </w:r>
      </w:ins>
    </w:p>
    <w:p w14:paraId="6B6A56E6" w14:textId="1516369A" w:rsidR="00DB54F1" w:rsidRDefault="00DB54F1" w:rsidP="00DB54F1">
      <w:pPr>
        <w:rPr>
          <w:ins w:id="346" w:author="Yizhong Zhang" w:date="2023-02-13T22:12:00Z"/>
        </w:rPr>
      </w:pPr>
      <w:ins w:id="347" w:author="Yizhong Zhang" w:date="2023-02-13T22:12:00Z">
        <w:r>
          <w:t>The application layer ID information element is coded as shown in figure 11.</w:t>
        </w:r>
        <w:r w:rsidR="008B35A8">
          <w:t>2</w:t>
        </w:r>
        <w:r>
          <w:t>.</w:t>
        </w:r>
        <w:r w:rsidR="008B35A8">
          <w:t>X</w:t>
        </w:r>
        <w:r>
          <w:t>.1 and table 11.</w:t>
        </w:r>
        <w:r w:rsidR="008B35A8">
          <w:t>2</w:t>
        </w:r>
        <w:r>
          <w:t>.</w:t>
        </w:r>
        <w:r w:rsidR="008B35A8">
          <w:t>X</w:t>
        </w:r>
        <w:r>
          <w:t>.1.</w:t>
        </w:r>
      </w:ins>
    </w:p>
    <w:p w14:paraId="6994AAF7" w14:textId="77777777" w:rsidR="00DB54F1" w:rsidRDefault="00DB54F1" w:rsidP="00DB54F1">
      <w:pPr>
        <w:rPr>
          <w:ins w:id="348" w:author="Yizhong Zhang" w:date="2023-02-13T22:12:00Z"/>
        </w:rPr>
      </w:pPr>
      <w:ins w:id="349" w:author="Yizhong Zhang" w:date="2023-02-13T22:12:00Z">
        <w:r>
          <w:t>The application layer ID is a type 4 information element.</w:t>
        </w:r>
      </w:ins>
    </w:p>
    <w:p w14:paraId="076FB7DA" w14:textId="77777777" w:rsidR="00DB54F1" w:rsidRDefault="00DB54F1" w:rsidP="00DB54F1">
      <w:pPr>
        <w:pStyle w:val="TH"/>
        <w:rPr>
          <w:ins w:id="350" w:author="Yizhong Zhang" w:date="2023-02-13T22: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DB54F1" w14:paraId="178FF9B6" w14:textId="77777777" w:rsidTr="00DB54F1">
        <w:trPr>
          <w:gridBefore w:val="1"/>
          <w:wBefore w:w="178" w:type="dxa"/>
          <w:cantSplit/>
          <w:jc w:val="center"/>
          <w:ins w:id="351" w:author="Yizhong Zhang" w:date="2023-02-13T22:12:00Z"/>
        </w:trPr>
        <w:tc>
          <w:tcPr>
            <w:tcW w:w="710" w:type="dxa"/>
            <w:tcBorders>
              <w:top w:val="nil"/>
              <w:left w:val="nil"/>
              <w:bottom w:val="nil"/>
              <w:right w:val="nil"/>
            </w:tcBorders>
            <w:hideMark/>
          </w:tcPr>
          <w:p w14:paraId="63ECCBCF" w14:textId="77777777" w:rsidR="00DB54F1" w:rsidRDefault="00DB54F1">
            <w:pPr>
              <w:pStyle w:val="TAC"/>
              <w:rPr>
                <w:ins w:id="352" w:author="Yizhong Zhang" w:date="2023-02-13T22:12:00Z"/>
              </w:rPr>
            </w:pPr>
            <w:bookmarkStart w:id="353" w:name="MCCQCTEMPBM_00000079" w:colFirst="1" w:colLast="11"/>
            <w:ins w:id="354" w:author="Yizhong Zhang" w:date="2023-02-13T22:12:00Z">
              <w:r>
                <w:t>8</w:t>
              </w:r>
            </w:ins>
          </w:p>
        </w:tc>
        <w:tc>
          <w:tcPr>
            <w:tcW w:w="720" w:type="dxa"/>
            <w:tcBorders>
              <w:top w:val="nil"/>
              <w:left w:val="nil"/>
              <w:bottom w:val="nil"/>
              <w:right w:val="nil"/>
            </w:tcBorders>
            <w:hideMark/>
          </w:tcPr>
          <w:p w14:paraId="0E53A516" w14:textId="77777777" w:rsidR="00DB54F1" w:rsidRDefault="00DB54F1">
            <w:pPr>
              <w:pStyle w:val="TAC"/>
              <w:rPr>
                <w:ins w:id="355" w:author="Yizhong Zhang" w:date="2023-02-13T22:12:00Z"/>
              </w:rPr>
            </w:pPr>
            <w:ins w:id="356" w:author="Yizhong Zhang" w:date="2023-02-13T22:12:00Z">
              <w:r>
                <w:t>7</w:t>
              </w:r>
            </w:ins>
          </w:p>
        </w:tc>
        <w:tc>
          <w:tcPr>
            <w:tcW w:w="720" w:type="dxa"/>
            <w:tcBorders>
              <w:top w:val="nil"/>
              <w:left w:val="nil"/>
              <w:bottom w:val="nil"/>
              <w:right w:val="nil"/>
            </w:tcBorders>
            <w:hideMark/>
          </w:tcPr>
          <w:p w14:paraId="39F0EB26" w14:textId="77777777" w:rsidR="00DB54F1" w:rsidRDefault="00DB54F1">
            <w:pPr>
              <w:pStyle w:val="TAC"/>
              <w:rPr>
                <w:ins w:id="357" w:author="Yizhong Zhang" w:date="2023-02-13T22:12:00Z"/>
              </w:rPr>
            </w:pPr>
            <w:ins w:id="358" w:author="Yizhong Zhang" w:date="2023-02-13T22:12:00Z">
              <w:r>
                <w:t>6</w:t>
              </w:r>
            </w:ins>
          </w:p>
        </w:tc>
        <w:tc>
          <w:tcPr>
            <w:tcW w:w="720" w:type="dxa"/>
            <w:tcBorders>
              <w:top w:val="nil"/>
              <w:left w:val="nil"/>
              <w:bottom w:val="nil"/>
              <w:right w:val="nil"/>
            </w:tcBorders>
            <w:hideMark/>
          </w:tcPr>
          <w:p w14:paraId="6A79E672" w14:textId="77777777" w:rsidR="00DB54F1" w:rsidRDefault="00DB54F1">
            <w:pPr>
              <w:pStyle w:val="TAC"/>
              <w:rPr>
                <w:ins w:id="359" w:author="Yizhong Zhang" w:date="2023-02-13T22:12:00Z"/>
              </w:rPr>
            </w:pPr>
            <w:ins w:id="360" w:author="Yizhong Zhang" w:date="2023-02-13T22:12:00Z">
              <w:r>
                <w:t>5</w:t>
              </w:r>
            </w:ins>
          </w:p>
        </w:tc>
        <w:tc>
          <w:tcPr>
            <w:tcW w:w="720" w:type="dxa"/>
            <w:tcBorders>
              <w:top w:val="nil"/>
              <w:left w:val="nil"/>
              <w:bottom w:val="nil"/>
              <w:right w:val="nil"/>
            </w:tcBorders>
            <w:hideMark/>
          </w:tcPr>
          <w:p w14:paraId="618A94DB" w14:textId="77777777" w:rsidR="00DB54F1" w:rsidRDefault="00DB54F1">
            <w:pPr>
              <w:pStyle w:val="TAC"/>
              <w:rPr>
                <w:ins w:id="361" w:author="Yizhong Zhang" w:date="2023-02-13T22:12:00Z"/>
              </w:rPr>
            </w:pPr>
            <w:ins w:id="362" w:author="Yizhong Zhang" w:date="2023-02-13T22:12:00Z">
              <w:r>
                <w:t>4</w:t>
              </w:r>
            </w:ins>
          </w:p>
        </w:tc>
        <w:tc>
          <w:tcPr>
            <w:tcW w:w="720" w:type="dxa"/>
            <w:tcBorders>
              <w:top w:val="nil"/>
              <w:left w:val="nil"/>
              <w:bottom w:val="nil"/>
              <w:right w:val="nil"/>
            </w:tcBorders>
            <w:hideMark/>
          </w:tcPr>
          <w:p w14:paraId="1C7D6F8D" w14:textId="77777777" w:rsidR="00DB54F1" w:rsidRDefault="00DB54F1">
            <w:pPr>
              <w:pStyle w:val="TAC"/>
              <w:rPr>
                <w:ins w:id="363" w:author="Yizhong Zhang" w:date="2023-02-13T22:12:00Z"/>
              </w:rPr>
            </w:pPr>
            <w:ins w:id="364" w:author="Yizhong Zhang" w:date="2023-02-13T22:12:00Z">
              <w:r>
                <w:t>3</w:t>
              </w:r>
            </w:ins>
          </w:p>
        </w:tc>
        <w:tc>
          <w:tcPr>
            <w:tcW w:w="720" w:type="dxa"/>
            <w:tcBorders>
              <w:top w:val="nil"/>
              <w:left w:val="nil"/>
              <w:bottom w:val="nil"/>
              <w:right w:val="nil"/>
            </w:tcBorders>
            <w:hideMark/>
          </w:tcPr>
          <w:p w14:paraId="132D2D79" w14:textId="77777777" w:rsidR="00DB54F1" w:rsidRDefault="00DB54F1">
            <w:pPr>
              <w:pStyle w:val="TAC"/>
              <w:rPr>
                <w:ins w:id="365" w:author="Yizhong Zhang" w:date="2023-02-13T22:12:00Z"/>
              </w:rPr>
            </w:pPr>
            <w:ins w:id="366" w:author="Yizhong Zhang" w:date="2023-02-13T22:12:00Z">
              <w:r>
                <w:t>2</w:t>
              </w:r>
            </w:ins>
          </w:p>
        </w:tc>
        <w:tc>
          <w:tcPr>
            <w:tcW w:w="730" w:type="dxa"/>
            <w:gridSpan w:val="2"/>
            <w:tcBorders>
              <w:top w:val="nil"/>
              <w:left w:val="nil"/>
              <w:bottom w:val="nil"/>
              <w:right w:val="nil"/>
            </w:tcBorders>
            <w:hideMark/>
          </w:tcPr>
          <w:p w14:paraId="473625BE" w14:textId="77777777" w:rsidR="00DB54F1" w:rsidRDefault="00DB54F1">
            <w:pPr>
              <w:pStyle w:val="TAC"/>
              <w:rPr>
                <w:ins w:id="367" w:author="Yizhong Zhang" w:date="2023-02-13T22:12:00Z"/>
              </w:rPr>
            </w:pPr>
            <w:ins w:id="368" w:author="Yizhong Zhang" w:date="2023-02-13T22:12:00Z">
              <w:r>
                <w:t>1</w:t>
              </w:r>
            </w:ins>
          </w:p>
        </w:tc>
        <w:tc>
          <w:tcPr>
            <w:tcW w:w="1161" w:type="dxa"/>
            <w:gridSpan w:val="2"/>
            <w:tcBorders>
              <w:top w:val="nil"/>
              <w:left w:val="nil"/>
              <w:bottom w:val="nil"/>
              <w:right w:val="nil"/>
            </w:tcBorders>
          </w:tcPr>
          <w:p w14:paraId="0352B900" w14:textId="77777777" w:rsidR="00DB54F1" w:rsidRDefault="00DB54F1">
            <w:pPr>
              <w:keepNext/>
              <w:keepLines/>
              <w:spacing w:after="0"/>
              <w:rPr>
                <w:ins w:id="369" w:author="Yizhong Zhang" w:date="2023-02-13T22:12:00Z"/>
                <w:rFonts w:ascii="Arial" w:hAnsi="Arial"/>
                <w:sz w:val="18"/>
              </w:rPr>
            </w:pPr>
          </w:p>
        </w:tc>
      </w:tr>
      <w:tr w:rsidR="00DB54F1" w14:paraId="082C9CEC" w14:textId="77777777" w:rsidTr="00DB54F1">
        <w:trPr>
          <w:gridAfter w:val="1"/>
          <w:wAfter w:w="193" w:type="dxa"/>
          <w:cantSplit/>
          <w:jc w:val="center"/>
          <w:ins w:id="370" w:author="Yizhong Zhang" w:date="2023-02-13T22:12:00Z"/>
        </w:trPr>
        <w:tc>
          <w:tcPr>
            <w:tcW w:w="5769" w:type="dxa"/>
            <w:gridSpan w:val="9"/>
            <w:tcBorders>
              <w:top w:val="single" w:sz="4" w:space="0" w:color="auto"/>
              <w:left w:val="single" w:sz="4" w:space="0" w:color="auto"/>
              <w:bottom w:val="single" w:sz="4" w:space="0" w:color="auto"/>
              <w:right w:val="single" w:sz="4" w:space="0" w:color="auto"/>
            </w:tcBorders>
            <w:hideMark/>
          </w:tcPr>
          <w:p w14:paraId="096B8441" w14:textId="77777777" w:rsidR="00DB54F1" w:rsidRDefault="00DB54F1">
            <w:pPr>
              <w:pStyle w:val="TAC"/>
              <w:rPr>
                <w:ins w:id="371" w:author="Yizhong Zhang" w:date="2023-02-13T22:12:00Z"/>
              </w:rPr>
            </w:pPr>
            <w:ins w:id="372" w:author="Yizhong Zhang" w:date="2023-02-13T22:12:00Z">
              <w:r>
                <w:t>Application layer ID IEI</w:t>
              </w:r>
            </w:ins>
          </w:p>
        </w:tc>
        <w:tc>
          <w:tcPr>
            <w:tcW w:w="1137" w:type="dxa"/>
            <w:gridSpan w:val="2"/>
            <w:tcBorders>
              <w:top w:val="nil"/>
              <w:left w:val="nil"/>
              <w:bottom w:val="nil"/>
              <w:right w:val="nil"/>
            </w:tcBorders>
            <w:hideMark/>
          </w:tcPr>
          <w:p w14:paraId="7CBD6084" w14:textId="77777777" w:rsidR="00DB54F1" w:rsidRDefault="00DB54F1">
            <w:pPr>
              <w:pStyle w:val="TAL"/>
              <w:rPr>
                <w:ins w:id="373" w:author="Yizhong Zhang" w:date="2023-02-13T22:12:00Z"/>
              </w:rPr>
            </w:pPr>
            <w:ins w:id="374" w:author="Yizhong Zhang" w:date="2023-02-13T22:12:00Z">
              <w:r>
                <w:t>octet 1</w:t>
              </w:r>
            </w:ins>
          </w:p>
        </w:tc>
      </w:tr>
      <w:tr w:rsidR="00DB54F1" w14:paraId="5AF32FDB" w14:textId="77777777" w:rsidTr="00DB54F1">
        <w:trPr>
          <w:gridAfter w:val="1"/>
          <w:wAfter w:w="193" w:type="dxa"/>
          <w:cantSplit/>
          <w:jc w:val="center"/>
          <w:ins w:id="375" w:author="Yizhong Zhang" w:date="2023-02-13T22:12:00Z"/>
        </w:trPr>
        <w:tc>
          <w:tcPr>
            <w:tcW w:w="5769" w:type="dxa"/>
            <w:gridSpan w:val="9"/>
            <w:tcBorders>
              <w:top w:val="single" w:sz="4" w:space="0" w:color="auto"/>
              <w:left w:val="single" w:sz="4" w:space="0" w:color="auto"/>
              <w:bottom w:val="single" w:sz="4" w:space="0" w:color="auto"/>
              <w:right w:val="single" w:sz="4" w:space="0" w:color="auto"/>
            </w:tcBorders>
            <w:hideMark/>
          </w:tcPr>
          <w:p w14:paraId="328CABAE" w14:textId="77777777" w:rsidR="00DB54F1" w:rsidRDefault="00DB54F1">
            <w:pPr>
              <w:pStyle w:val="TAC"/>
              <w:rPr>
                <w:ins w:id="376" w:author="Yizhong Zhang" w:date="2023-02-13T22:12:00Z"/>
              </w:rPr>
            </w:pPr>
            <w:ins w:id="377" w:author="Yizhong Zhang" w:date="2023-02-13T22:12:00Z">
              <w:r>
                <w:t>Length of application layer ID contents</w:t>
              </w:r>
            </w:ins>
          </w:p>
        </w:tc>
        <w:tc>
          <w:tcPr>
            <w:tcW w:w="1137" w:type="dxa"/>
            <w:gridSpan w:val="2"/>
            <w:tcBorders>
              <w:top w:val="nil"/>
              <w:left w:val="nil"/>
              <w:bottom w:val="nil"/>
              <w:right w:val="nil"/>
            </w:tcBorders>
            <w:hideMark/>
          </w:tcPr>
          <w:p w14:paraId="59A2F08D" w14:textId="77777777" w:rsidR="00DB54F1" w:rsidRDefault="00DB54F1">
            <w:pPr>
              <w:pStyle w:val="TAL"/>
              <w:rPr>
                <w:ins w:id="378" w:author="Yizhong Zhang" w:date="2023-02-13T22:12:00Z"/>
              </w:rPr>
            </w:pPr>
            <w:ins w:id="379" w:author="Yizhong Zhang" w:date="2023-02-13T22:12:00Z">
              <w:r>
                <w:t>octet 2</w:t>
              </w:r>
            </w:ins>
          </w:p>
        </w:tc>
      </w:tr>
      <w:tr w:rsidR="00DB54F1" w14:paraId="27D59FE4" w14:textId="77777777" w:rsidTr="00DB54F1">
        <w:trPr>
          <w:gridAfter w:val="1"/>
          <w:wAfter w:w="193" w:type="dxa"/>
          <w:cantSplit/>
          <w:jc w:val="center"/>
          <w:ins w:id="380" w:author="Yizhong Zhang" w:date="2023-02-13T22:12:00Z"/>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3E7FCE35" w14:textId="77777777" w:rsidR="00DB54F1" w:rsidRDefault="00DB54F1">
            <w:pPr>
              <w:pStyle w:val="TAC"/>
              <w:rPr>
                <w:ins w:id="381" w:author="Yizhong Zhang" w:date="2023-02-13T22:12:00Z"/>
              </w:rPr>
            </w:pPr>
            <w:ins w:id="382" w:author="Yizhong Zhang" w:date="2023-02-13T22:12:00Z">
              <w:r>
                <w:t>Application layer ID contents</w:t>
              </w:r>
            </w:ins>
          </w:p>
        </w:tc>
        <w:tc>
          <w:tcPr>
            <w:tcW w:w="1137" w:type="dxa"/>
            <w:gridSpan w:val="2"/>
            <w:tcBorders>
              <w:top w:val="nil"/>
              <w:left w:val="nil"/>
              <w:bottom w:val="nil"/>
              <w:right w:val="nil"/>
            </w:tcBorders>
            <w:hideMark/>
          </w:tcPr>
          <w:p w14:paraId="4816A570" w14:textId="77777777" w:rsidR="00DB54F1" w:rsidRDefault="00DB54F1">
            <w:pPr>
              <w:pStyle w:val="TAL"/>
              <w:rPr>
                <w:ins w:id="383" w:author="Yizhong Zhang" w:date="2023-02-13T22:12:00Z"/>
                <w:lang w:eastAsia="zh-CN"/>
              </w:rPr>
            </w:pPr>
            <w:ins w:id="384" w:author="Yizhong Zhang" w:date="2023-02-13T22:12:00Z">
              <w:r>
                <w:rPr>
                  <w:lang w:eastAsia="zh-CN"/>
                </w:rPr>
                <w:t>octet 3</w:t>
              </w:r>
            </w:ins>
          </w:p>
        </w:tc>
      </w:tr>
      <w:tr w:rsidR="00DB54F1" w14:paraId="3617E0CC" w14:textId="77777777" w:rsidTr="00DB54F1">
        <w:trPr>
          <w:gridAfter w:val="1"/>
          <w:wAfter w:w="193" w:type="dxa"/>
          <w:cantSplit/>
          <w:trHeight w:val="104"/>
          <w:jc w:val="center"/>
          <w:ins w:id="385" w:author="Yizhong Zhang" w:date="2023-02-13T22:12:00Z"/>
        </w:trPr>
        <w:tc>
          <w:tcPr>
            <w:tcW w:w="11529" w:type="dxa"/>
            <w:gridSpan w:val="9"/>
            <w:vMerge/>
            <w:tcBorders>
              <w:top w:val="single" w:sz="4" w:space="0" w:color="auto"/>
              <w:left w:val="single" w:sz="4" w:space="0" w:color="auto"/>
              <w:bottom w:val="single" w:sz="4" w:space="0" w:color="auto"/>
              <w:right w:val="single" w:sz="4" w:space="0" w:color="auto"/>
            </w:tcBorders>
            <w:vAlign w:val="center"/>
            <w:hideMark/>
          </w:tcPr>
          <w:p w14:paraId="4963BE60" w14:textId="77777777" w:rsidR="00DB54F1" w:rsidRDefault="00DB54F1">
            <w:pPr>
              <w:spacing w:after="0"/>
              <w:rPr>
                <w:ins w:id="386" w:author="Yizhong Zhang" w:date="2023-02-13T22:12:00Z"/>
                <w:rFonts w:ascii="Arial" w:eastAsia="Times New Roman" w:hAnsi="Arial"/>
                <w:sz w:val="18"/>
                <w:lang w:eastAsia="en-GB"/>
              </w:rPr>
            </w:pPr>
          </w:p>
        </w:tc>
        <w:tc>
          <w:tcPr>
            <w:tcW w:w="1137" w:type="dxa"/>
            <w:gridSpan w:val="2"/>
            <w:tcBorders>
              <w:top w:val="nil"/>
              <w:left w:val="nil"/>
              <w:bottom w:val="nil"/>
              <w:right w:val="nil"/>
            </w:tcBorders>
          </w:tcPr>
          <w:p w14:paraId="128B4CD5" w14:textId="77777777" w:rsidR="00DB54F1" w:rsidRDefault="00DB54F1">
            <w:pPr>
              <w:pStyle w:val="TAL"/>
              <w:rPr>
                <w:ins w:id="387" w:author="Yizhong Zhang" w:date="2023-02-13T22:12:00Z"/>
              </w:rPr>
            </w:pPr>
          </w:p>
          <w:p w14:paraId="050F46B2" w14:textId="77777777" w:rsidR="00DB54F1" w:rsidRDefault="00DB54F1">
            <w:pPr>
              <w:pStyle w:val="TAL"/>
              <w:rPr>
                <w:ins w:id="388" w:author="Yizhong Zhang" w:date="2023-02-13T22:12:00Z"/>
              </w:rPr>
            </w:pPr>
            <w:ins w:id="389" w:author="Yizhong Zhang" w:date="2023-02-13T22:12:00Z">
              <w:r>
                <w:t>octet m</w:t>
              </w:r>
            </w:ins>
          </w:p>
        </w:tc>
      </w:tr>
    </w:tbl>
    <w:bookmarkEnd w:id="353"/>
    <w:p w14:paraId="4D17CC8C" w14:textId="717172F2" w:rsidR="00DB54F1" w:rsidRDefault="00DB54F1" w:rsidP="00DB54F1">
      <w:pPr>
        <w:pStyle w:val="TF"/>
        <w:rPr>
          <w:ins w:id="390" w:author="Yizhong Zhang" w:date="2023-02-13T22:12:00Z"/>
          <w:rFonts w:eastAsia="Times New Roman"/>
          <w:lang w:eastAsia="en-GB"/>
        </w:rPr>
      </w:pPr>
      <w:ins w:id="391" w:author="Yizhong Zhang" w:date="2023-02-13T22:12:00Z">
        <w:r>
          <w:t>Figure 11.</w:t>
        </w:r>
        <w:r w:rsidR="008B35A8">
          <w:t>2</w:t>
        </w:r>
        <w:r>
          <w:t>.</w:t>
        </w:r>
        <w:r w:rsidR="008B35A8">
          <w:t>X</w:t>
        </w:r>
        <w:r>
          <w:t>.1: Application layer ID information element</w:t>
        </w:r>
      </w:ins>
    </w:p>
    <w:p w14:paraId="250EF9EB" w14:textId="37EA2878" w:rsidR="00DB54F1" w:rsidRDefault="00DB54F1" w:rsidP="00DB54F1">
      <w:pPr>
        <w:pStyle w:val="TH"/>
        <w:rPr>
          <w:ins w:id="392" w:author="Yizhong Zhang" w:date="2023-02-13T22:12:00Z"/>
        </w:rPr>
      </w:pPr>
      <w:ins w:id="393" w:author="Yizhong Zhang" w:date="2023-02-13T22:12:00Z">
        <w:r>
          <w:t>Table 11.</w:t>
        </w:r>
      </w:ins>
      <w:ins w:id="394" w:author="Yizhong Zhang" w:date="2023-02-13T22:13:00Z">
        <w:r w:rsidR="008B35A8">
          <w:t>2</w:t>
        </w:r>
      </w:ins>
      <w:ins w:id="395" w:author="Yizhong Zhang" w:date="2023-02-13T22:12:00Z">
        <w:r>
          <w:t>.</w:t>
        </w:r>
      </w:ins>
      <w:ins w:id="396" w:author="Yizhong Zhang" w:date="2023-02-13T22:13:00Z">
        <w:r w:rsidR="008B35A8">
          <w:t>X</w:t>
        </w:r>
      </w:ins>
      <w:ins w:id="397" w:author="Yizhong Zhang" w:date="2023-02-13T22:12:00Z">
        <w:r>
          <w:t>.1: Application layer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B54F1" w14:paraId="18B7500A" w14:textId="77777777" w:rsidTr="00DB54F1">
        <w:trPr>
          <w:cantSplit/>
          <w:jc w:val="center"/>
          <w:ins w:id="398" w:author="Yizhong Zhang" w:date="2023-02-13T22:12:00Z"/>
        </w:trPr>
        <w:tc>
          <w:tcPr>
            <w:tcW w:w="7094" w:type="dxa"/>
            <w:tcBorders>
              <w:top w:val="single" w:sz="4" w:space="0" w:color="auto"/>
              <w:left w:val="single" w:sz="4" w:space="0" w:color="auto"/>
              <w:bottom w:val="single" w:sz="4" w:space="0" w:color="auto"/>
              <w:right w:val="single" w:sz="4" w:space="0" w:color="auto"/>
            </w:tcBorders>
            <w:hideMark/>
          </w:tcPr>
          <w:p w14:paraId="4A9664CB" w14:textId="77777777" w:rsidR="00DB54F1" w:rsidRDefault="00DB54F1">
            <w:pPr>
              <w:pStyle w:val="TAL"/>
              <w:rPr>
                <w:ins w:id="399" w:author="Yizhong Zhang" w:date="2023-02-13T22:12:00Z"/>
              </w:rPr>
            </w:pPr>
            <w:ins w:id="400" w:author="Yizhong Zhang" w:date="2023-02-13T22:12:00Z">
              <w:r>
                <w:t>The length of application layer ID contents field contains the binary coded representation of the length of the application layer ID contents field.</w:t>
              </w:r>
            </w:ins>
          </w:p>
          <w:p w14:paraId="06A590F9" w14:textId="77777777" w:rsidR="00DB54F1" w:rsidRDefault="00DB54F1">
            <w:pPr>
              <w:pStyle w:val="TAL"/>
              <w:rPr>
                <w:ins w:id="401" w:author="Yizhong Zhang" w:date="2023-02-13T22:12:00Z"/>
              </w:rPr>
            </w:pPr>
            <w:ins w:id="402" w:author="Yizhong Zhang" w:date="2023-02-13T22:12:00Z">
              <w:r>
                <w:t>The application layer ID contents field contains the octets indicating the application layer ID. The format of the application layer ID parameter is out of scope of this specification.</w:t>
              </w:r>
            </w:ins>
          </w:p>
        </w:tc>
      </w:tr>
    </w:tbl>
    <w:p w14:paraId="3982A75B" w14:textId="77777777" w:rsidR="008B35A8" w:rsidRPr="008B35A8" w:rsidRDefault="008B35A8" w:rsidP="008B35A8">
      <w:bookmarkStart w:id="403" w:name="_Toc68196433"/>
      <w:bookmarkStart w:id="404" w:name="_Toc59209101"/>
      <w:bookmarkStart w:id="405" w:name="_Toc51951324"/>
      <w:bookmarkStart w:id="406" w:name="_Toc45882774"/>
      <w:bookmarkStart w:id="407" w:name="_Toc45282388"/>
      <w:bookmarkStart w:id="408" w:name="_Toc34404492"/>
      <w:bookmarkStart w:id="409" w:name="_Toc34388721"/>
      <w:bookmarkStart w:id="410" w:name="_Toc502240455"/>
      <w:bookmarkStart w:id="411" w:name="_Toc123635144"/>
    </w:p>
    <w:p w14:paraId="2081108C" w14:textId="77777777" w:rsidR="008B35A8" w:rsidRPr="006B5418" w:rsidRDefault="008B35A8" w:rsidP="008B3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EE771" w14:textId="72FCDD21" w:rsidR="00DC3534" w:rsidRDefault="00DC3534" w:rsidP="00DC3534">
      <w:pPr>
        <w:pStyle w:val="3"/>
        <w:rPr>
          <w:lang w:eastAsia="en-GB"/>
        </w:rPr>
      </w:pPr>
      <w:r>
        <w:t>11.3.8</w:t>
      </w:r>
      <w:r>
        <w:tab/>
        <w:t>PC5 signalling protocol cause</w:t>
      </w:r>
      <w:bookmarkEnd w:id="403"/>
      <w:bookmarkEnd w:id="404"/>
      <w:bookmarkEnd w:id="405"/>
      <w:bookmarkEnd w:id="406"/>
      <w:bookmarkEnd w:id="407"/>
      <w:bookmarkEnd w:id="408"/>
      <w:bookmarkEnd w:id="409"/>
      <w:bookmarkEnd w:id="410"/>
      <w:bookmarkEnd w:id="411"/>
    </w:p>
    <w:p w14:paraId="3741D5FC" w14:textId="77777777" w:rsidR="00DC3534" w:rsidRDefault="00DC3534" w:rsidP="00DC3534">
      <w:r>
        <w:t>The purpose of the PC5 signalling protocol cause information element is to indicate the cause used in the PC5 signalling protocol procedures.</w:t>
      </w:r>
    </w:p>
    <w:p w14:paraId="73BAE8CE" w14:textId="77777777" w:rsidR="00DC3534" w:rsidRDefault="00DC3534" w:rsidP="00DC3534">
      <w:r>
        <w:t xml:space="preserve">The PC5 signalling protocol cause is a type </w:t>
      </w:r>
      <w:r>
        <w:rPr>
          <w:lang w:eastAsia="zh-CN"/>
        </w:rPr>
        <w:t xml:space="preserve">3 </w:t>
      </w:r>
      <w:r>
        <w:rPr>
          <w:noProof/>
        </w:rPr>
        <w:t>information</w:t>
      </w:r>
      <w:r>
        <w:t xml:space="preserve"> element with a length of 2 octets.</w:t>
      </w:r>
    </w:p>
    <w:p w14:paraId="648212E1" w14:textId="77777777" w:rsidR="00DC3534" w:rsidRDefault="00DC3534" w:rsidP="00DC3534">
      <w:r>
        <w:t>The PC5 signalling protocol cause information element is coded as shown in figure 11.3.8.1 and table 11.3.8.1.</w:t>
      </w:r>
    </w:p>
    <w:p w14:paraId="6D1B3F3E" w14:textId="77777777" w:rsidR="00DC3534" w:rsidRDefault="00DC3534" w:rsidP="00DC35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C3534" w14:paraId="6068A3F7" w14:textId="77777777" w:rsidTr="00DC3534">
        <w:trPr>
          <w:cantSplit/>
          <w:jc w:val="center"/>
        </w:trPr>
        <w:tc>
          <w:tcPr>
            <w:tcW w:w="709" w:type="dxa"/>
            <w:tcBorders>
              <w:top w:val="nil"/>
              <w:left w:val="nil"/>
              <w:bottom w:val="nil"/>
              <w:right w:val="nil"/>
            </w:tcBorders>
            <w:hideMark/>
          </w:tcPr>
          <w:p w14:paraId="495610E1" w14:textId="77777777" w:rsidR="00DC3534" w:rsidRDefault="00DC3534">
            <w:pPr>
              <w:pStyle w:val="TAC"/>
            </w:pPr>
            <w:r>
              <w:t>8</w:t>
            </w:r>
          </w:p>
        </w:tc>
        <w:tc>
          <w:tcPr>
            <w:tcW w:w="709" w:type="dxa"/>
            <w:tcBorders>
              <w:top w:val="nil"/>
              <w:left w:val="nil"/>
              <w:bottom w:val="nil"/>
              <w:right w:val="nil"/>
            </w:tcBorders>
            <w:hideMark/>
          </w:tcPr>
          <w:p w14:paraId="05D25C30" w14:textId="77777777" w:rsidR="00DC3534" w:rsidRDefault="00DC3534">
            <w:pPr>
              <w:pStyle w:val="TAC"/>
            </w:pPr>
            <w:r>
              <w:t>7</w:t>
            </w:r>
          </w:p>
        </w:tc>
        <w:tc>
          <w:tcPr>
            <w:tcW w:w="709" w:type="dxa"/>
            <w:tcBorders>
              <w:top w:val="nil"/>
              <w:left w:val="nil"/>
              <w:bottom w:val="nil"/>
              <w:right w:val="nil"/>
            </w:tcBorders>
            <w:hideMark/>
          </w:tcPr>
          <w:p w14:paraId="722745BF" w14:textId="77777777" w:rsidR="00DC3534" w:rsidRDefault="00DC3534">
            <w:pPr>
              <w:pStyle w:val="TAC"/>
            </w:pPr>
            <w:r>
              <w:t>6</w:t>
            </w:r>
          </w:p>
        </w:tc>
        <w:tc>
          <w:tcPr>
            <w:tcW w:w="709" w:type="dxa"/>
            <w:tcBorders>
              <w:top w:val="nil"/>
              <w:left w:val="nil"/>
              <w:bottom w:val="nil"/>
              <w:right w:val="nil"/>
            </w:tcBorders>
            <w:hideMark/>
          </w:tcPr>
          <w:p w14:paraId="67ABA5F2" w14:textId="77777777" w:rsidR="00DC3534" w:rsidRDefault="00DC3534">
            <w:pPr>
              <w:pStyle w:val="TAC"/>
            </w:pPr>
            <w:r>
              <w:t>5</w:t>
            </w:r>
          </w:p>
        </w:tc>
        <w:tc>
          <w:tcPr>
            <w:tcW w:w="709" w:type="dxa"/>
            <w:tcBorders>
              <w:top w:val="nil"/>
              <w:left w:val="nil"/>
              <w:bottom w:val="nil"/>
              <w:right w:val="nil"/>
            </w:tcBorders>
            <w:hideMark/>
          </w:tcPr>
          <w:p w14:paraId="3F0A34F8" w14:textId="77777777" w:rsidR="00DC3534" w:rsidRDefault="00DC3534">
            <w:pPr>
              <w:pStyle w:val="TAC"/>
            </w:pPr>
            <w:r>
              <w:t>4</w:t>
            </w:r>
          </w:p>
        </w:tc>
        <w:tc>
          <w:tcPr>
            <w:tcW w:w="709" w:type="dxa"/>
            <w:tcBorders>
              <w:top w:val="nil"/>
              <w:left w:val="nil"/>
              <w:bottom w:val="nil"/>
              <w:right w:val="nil"/>
            </w:tcBorders>
            <w:hideMark/>
          </w:tcPr>
          <w:p w14:paraId="059ED1D5" w14:textId="77777777" w:rsidR="00DC3534" w:rsidRDefault="00DC3534">
            <w:pPr>
              <w:pStyle w:val="TAC"/>
            </w:pPr>
            <w:r>
              <w:t>3</w:t>
            </w:r>
          </w:p>
        </w:tc>
        <w:tc>
          <w:tcPr>
            <w:tcW w:w="709" w:type="dxa"/>
            <w:tcBorders>
              <w:top w:val="nil"/>
              <w:left w:val="nil"/>
              <w:bottom w:val="nil"/>
              <w:right w:val="nil"/>
            </w:tcBorders>
            <w:hideMark/>
          </w:tcPr>
          <w:p w14:paraId="38E493A6" w14:textId="77777777" w:rsidR="00DC3534" w:rsidRDefault="00DC3534">
            <w:pPr>
              <w:pStyle w:val="TAC"/>
            </w:pPr>
            <w:r>
              <w:t>2</w:t>
            </w:r>
          </w:p>
        </w:tc>
        <w:tc>
          <w:tcPr>
            <w:tcW w:w="709" w:type="dxa"/>
            <w:tcBorders>
              <w:top w:val="nil"/>
              <w:left w:val="nil"/>
              <w:bottom w:val="nil"/>
              <w:right w:val="nil"/>
            </w:tcBorders>
            <w:hideMark/>
          </w:tcPr>
          <w:p w14:paraId="340114C8" w14:textId="77777777" w:rsidR="00DC3534" w:rsidRDefault="00DC3534">
            <w:pPr>
              <w:pStyle w:val="TAC"/>
            </w:pPr>
            <w:r>
              <w:t>1</w:t>
            </w:r>
          </w:p>
        </w:tc>
        <w:tc>
          <w:tcPr>
            <w:tcW w:w="1134" w:type="dxa"/>
            <w:tcBorders>
              <w:top w:val="nil"/>
              <w:left w:val="nil"/>
              <w:bottom w:val="nil"/>
              <w:right w:val="nil"/>
            </w:tcBorders>
          </w:tcPr>
          <w:p w14:paraId="28870F74" w14:textId="77777777" w:rsidR="00DC3534" w:rsidRDefault="00DC3534">
            <w:pPr>
              <w:keepNext/>
              <w:keepLines/>
              <w:spacing w:after="0"/>
              <w:rPr>
                <w:rFonts w:ascii="Arial" w:hAnsi="Arial"/>
                <w:sz w:val="18"/>
              </w:rPr>
            </w:pPr>
          </w:p>
        </w:tc>
      </w:tr>
      <w:tr w:rsidR="00DC3534" w14:paraId="18FBB0B3" w14:textId="77777777" w:rsidTr="00DC353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6717DE" w14:textId="77777777" w:rsidR="00DC3534" w:rsidRDefault="00DC3534">
            <w:pPr>
              <w:pStyle w:val="TAC"/>
            </w:pPr>
            <w:r>
              <w:t>PC5 signalling protocol cause IEI</w:t>
            </w:r>
          </w:p>
        </w:tc>
        <w:tc>
          <w:tcPr>
            <w:tcW w:w="1134" w:type="dxa"/>
            <w:tcBorders>
              <w:top w:val="nil"/>
              <w:left w:val="nil"/>
              <w:bottom w:val="nil"/>
              <w:right w:val="nil"/>
            </w:tcBorders>
            <w:hideMark/>
          </w:tcPr>
          <w:p w14:paraId="730B7105" w14:textId="77777777" w:rsidR="00DC3534" w:rsidRDefault="00DC3534">
            <w:pPr>
              <w:pStyle w:val="TAL"/>
            </w:pPr>
            <w:r>
              <w:t>octet 1</w:t>
            </w:r>
          </w:p>
        </w:tc>
      </w:tr>
      <w:tr w:rsidR="00DC3534" w14:paraId="51FB21F1" w14:textId="77777777" w:rsidTr="00DC353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B67B74" w14:textId="77777777" w:rsidR="00DC3534" w:rsidRDefault="00DC3534">
            <w:pPr>
              <w:pStyle w:val="TAC"/>
            </w:pPr>
            <w:r>
              <w:t>PC5 signalling cause value</w:t>
            </w:r>
          </w:p>
        </w:tc>
        <w:tc>
          <w:tcPr>
            <w:tcW w:w="1134" w:type="dxa"/>
            <w:tcBorders>
              <w:top w:val="nil"/>
              <w:left w:val="nil"/>
              <w:bottom w:val="nil"/>
              <w:right w:val="nil"/>
            </w:tcBorders>
            <w:hideMark/>
          </w:tcPr>
          <w:p w14:paraId="15AABC01" w14:textId="77777777" w:rsidR="00DC3534" w:rsidRDefault="00DC3534">
            <w:pPr>
              <w:pStyle w:val="TAL"/>
            </w:pPr>
            <w:r>
              <w:t>octet 2</w:t>
            </w:r>
          </w:p>
        </w:tc>
      </w:tr>
    </w:tbl>
    <w:p w14:paraId="2A520181" w14:textId="77777777" w:rsidR="00DC3534" w:rsidRDefault="00DC3534" w:rsidP="00DC3534">
      <w:pPr>
        <w:pStyle w:val="TF"/>
        <w:rPr>
          <w:rFonts w:eastAsia="Times New Roman"/>
          <w:lang w:eastAsia="en-GB"/>
        </w:rPr>
      </w:pPr>
      <w:r>
        <w:t>Figure 11.3.8.1: PC5 signalling protocol cause information element</w:t>
      </w:r>
    </w:p>
    <w:p w14:paraId="27107B5F" w14:textId="77777777" w:rsidR="00DC3534" w:rsidRDefault="00DC3534" w:rsidP="00DC3534">
      <w:pPr>
        <w:pStyle w:val="TH"/>
      </w:pPr>
      <w:r>
        <w:lastRenderedPageBreak/>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DC3534" w14:paraId="104BF50A" w14:textId="77777777" w:rsidTr="00DC3534">
        <w:trPr>
          <w:jc w:val="center"/>
        </w:trPr>
        <w:tc>
          <w:tcPr>
            <w:tcW w:w="7091" w:type="dxa"/>
            <w:gridSpan w:val="10"/>
            <w:tcBorders>
              <w:top w:val="single" w:sz="4" w:space="0" w:color="auto"/>
              <w:left w:val="single" w:sz="4" w:space="0" w:color="auto"/>
              <w:bottom w:val="nil"/>
              <w:right w:val="single" w:sz="4" w:space="0" w:color="auto"/>
            </w:tcBorders>
            <w:hideMark/>
          </w:tcPr>
          <w:p w14:paraId="3E59A642" w14:textId="77777777" w:rsidR="00DC3534" w:rsidRDefault="00DC3534">
            <w:pPr>
              <w:pStyle w:val="TAL"/>
            </w:pPr>
            <w:r>
              <w:t>PC5 signalling cause value (octet 2)</w:t>
            </w:r>
          </w:p>
        </w:tc>
      </w:tr>
      <w:tr w:rsidR="00DC3534" w14:paraId="38946236" w14:textId="77777777" w:rsidTr="00DC3534">
        <w:trPr>
          <w:jc w:val="center"/>
        </w:trPr>
        <w:tc>
          <w:tcPr>
            <w:tcW w:w="7091" w:type="dxa"/>
            <w:gridSpan w:val="10"/>
            <w:tcBorders>
              <w:top w:val="nil"/>
              <w:left w:val="single" w:sz="4" w:space="0" w:color="auto"/>
              <w:bottom w:val="nil"/>
              <w:right w:val="single" w:sz="4" w:space="0" w:color="auto"/>
            </w:tcBorders>
          </w:tcPr>
          <w:p w14:paraId="4D0449EA" w14:textId="77777777" w:rsidR="00DC3534" w:rsidRDefault="00DC3534">
            <w:pPr>
              <w:pStyle w:val="TAL"/>
            </w:pPr>
            <w:bookmarkStart w:id="412" w:name="MCCQCTEMPBM_00000041"/>
          </w:p>
        </w:tc>
        <w:bookmarkEnd w:id="412"/>
      </w:tr>
      <w:tr w:rsidR="00DC3534" w14:paraId="22CB4B27" w14:textId="77777777" w:rsidTr="00DC3534">
        <w:trPr>
          <w:jc w:val="center"/>
        </w:trPr>
        <w:tc>
          <w:tcPr>
            <w:tcW w:w="7091" w:type="dxa"/>
            <w:gridSpan w:val="10"/>
            <w:tcBorders>
              <w:top w:val="nil"/>
              <w:left w:val="single" w:sz="4" w:space="0" w:color="auto"/>
              <w:bottom w:val="nil"/>
              <w:right w:val="single" w:sz="4" w:space="0" w:color="auto"/>
            </w:tcBorders>
            <w:hideMark/>
          </w:tcPr>
          <w:p w14:paraId="2F88810B" w14:textId="77777777" w:rsidR="00DC3534" w:rsidRDefault="00DC3534">
            <w:pPr>
              <w:pStyle w:val="TAL"/>
            </w:pPr>
            <w:r>
              <w:t>Bits</w:t>
            </w:r>
          </w:p>
        </w:tc>
      </w:tr>
      <w:tr w:rsidR="00DC3534" w14:paraId="35DCAF34" w14:textId="77777777" w:rsidTr="00DC3534">
        <w:trPr>
          <w:jc w:val="center"/>
        </w:trPr>
        <w:tc>
          <w:tcPr>
            <w:tcW w:w="284" w:type="dxa"/>
            <w:tcBorders>
              <w:top w:val="nil"/>
              <w:left w:val="single" w:sz="4" w:space="0" w:color="auto"/>
              <w:bottom w:val="nil"/>
              <w:right w:val="nil"/>
            </w:tcBorders>
            <w:hideMark/>
          </w:tcPr>
          <w:p w14:paraId="6C0EEDEF" w14:textId="77777777" w:rsidR="00DC3534" w:rsidRDefault="00DC3534">
            <w:pPr>
              <w:pStyle w:val="TAH"/>
            </w:pPr>
            <w:r>
              <w:t>8</w:t>
            </w:r>
          </w:p>
        </w:tc>
        <w:tc>
          <w:tcPr>
            <w:tcW w:w="285" w:type="dxa"/>
            <w:tcBorders>
              <w:top w:val="nil"/>
              <w:left w:val="nil"/>
              <w:bottom w:val="nil"/>
              <w:right w:val="nil"/>
            </w:tcBorders>
            <w:hideMark/>
          </w:tcPr>
          <w:p w14:paraId="13CAD0B4" w14:textId="77777777" w:rsidR="00DC3534" w:rsidRDefault="00DC3534">
            <w:pPr>
              <w:pStyle w:val="TAH"/>
            </w:pPr>
            <w:r>
              <w:t>7</w:t>
            </w:r>
          </w:p>
        </w:tc>
        <w:tc>
          <w:tcPr>
            <w:tcW w:w="283" w:type="dxa"/>
            <w:tcBorders>
              <w:top w:val="nil"/>
              <w:left w:val="nil"/>
              <w:bottom w:val="nil"/>
              <w:right w:val="nil"/>
            </w:tcBorders>
            <w:hideMark/>
          </w:tcPr>
          <w:p w14:paraId="66B54C00" w14:textId="77777777" w:rsidR="00DC3534" w:rsidRDefault="00DC3534">
            <w:pPr>
              <w:pStyle w:val="TAH"/>
            </w:pPr>
            <w:r>
              <w:t>6</w:t>
            </w:r>
          </w:p>
        </w:tc>
        <w:tc>
          <w:tcPr>
            <w:tcW w:w="283" w:type="dxa"/>
            <w:tcBorders>
              <w:top w:val="nil"/>
              <w:left w:val="nil"/>
              <w:bottom w:val="nil"/>
              <w:right w:val="nil"/>
            </w:tcBorders>
            <w:hideMark/>
          </w:tcPr>
          <w:p w14:paraId="54318832" w14:textId="77777777" w:rsidR="00DC3534" w:rsidRDefault="00DC3534">
            <w:pPr>
              <w:pStyle w:val="TAH"/>
            </w:pPr>
            <w:r>
              <w:t>5</w:t>
            </w:r>
          </w:p>
        </w:tc>
        <w:tc>
          <w:tcPr>
            <w:tcW w:w="284" w:type="dxa"/>
            <w:tcBorders>
              <w:top w:val="nil"/>
              <w:left w:val="nil"/>
              <w:bottom w:val="nil"/>
              <w:right w:val="nil"/>
            </w:tcBorders>
            <w:hideMark/>
          </w:tcPr>
          <w:p w14:paraId="0B42CB19" w14:textId="77777777" w:rsidR="00DC3534" w:rsidRDefault="00DC3534">
            <w:pPr>
              <w:pStyle w:val="TAH"/>
            </w:pPr>
            <w:r>
              <w:t>4</w:t>
            </w:r>
          </w:p>
        </w:tc>
        <w:tc>
          <w:tcPr>
            <w:tcW w:w="284" w:type="dxa"/>
            <w:tcBorders>
              <w:top w:val="nil"/>
              <w:left w:val="nil"/>
              <w:bottom w:val="nil"/>
              <w:right w:val="nil"/>
            </w:tcBorders>
            <w:hideMark/>
          </w:tcPr>
          <w:p w14:paraId="1C7624E6" w14:textId="77777777" w:rsidR="00DC3534" w:rsidRDefault="00DC3534">
            <w:pPr>
              <w:pStyle w:val="TAH"/>
            </w:pPr>
            <w:r>
              <w:t>3</w:t>
            </w:r>
          </w:p>
        </w:tc>
        <w:tc>
          <w:tcPr>
            <w:tcW w:w="284" w:type="dxa"/>
            <w:tcBorders>
              <w:top w:val="nil"/>
              <w:left w:val="nil"/>
              <w:bottom w:val="nil"/>
              <w:right w:val="nil"/>
            </w:tcBorders>
            <w:hideMark/>
          </w:tcPr>
          <w:p w14:paraId="7B724279" w14:textId="77777777" w:rsidR="00DC3534" w:rsidRDefault="00DC3534">
            <w:pPr>
              <w:pStyle w:val="TAH"/>
            </w:pPr>
            <w:r>
              <w:t>2</w:t>
            </w:r>
          </w:p>
        </w:tc>
        <w:tc>
          <w:tcPr>
            <w:tcW w:w="284" w:type="dxa"/>
            <w:tcBorders>
              <w:top w:val="nil"/>
              <w:left w:val="nil"/>
              <w:bottom w:val="nil"/>
              <w:right w:val="nil"/>
            </w:tcBorders>
            <w:hideMark/>
          </w:tcPr>
          <w:p w14:paraId="696D21A0" w14:textId="77777777" w:rsidR="00DC3534" w:rsidRDefault="00DC3534">
            <w:pPr>
              <w:pStyle w:val="TAH"/>
            </w:pPr>
            <w:r>
              <w:t>1</w:t>
            </w:r>
          </w:p>
        </w:tc>
        <w:tc>
          <w:tcPr>
            <w:tcW w:w="709" w:type="dxa"/>
            <w:tcBorders>
              <w:top w:val="nil"/>
              <w:left w:val="nil"/>
              <w:bottom w:val="nil"/>
              <w:right w:val="nil"/>
            </w:tcBorders>
          </w:tcPr>
          <w:p w14:paraId="1AAFF921" w14:textId="77777777" w:rsidR="00DC3534" w:rsidRDefault="00DC3534">
            <w:pPr>
              <w:pStyle w:val="TAH"/>
            </w:pPr>
          </w:p>
        </w:tc>
        <w:tc>
          <w:tcPr>
            <w:tcW w:w="4111" w:type="dxa"/>
            <w:tcBorders>
              <w:top w:val="nil"/>
              <w:left w:val="nil"/>
              <w:bottom w:val="nil"/>
              <w:right w:val="single" w:sz="4" w:space="0" w:color="auto"/>
            </w:tcBorders>
          </w:tcPr>
          <w:p w14:paraId="6BF52015" w14:textId="77777777" w:rsidR="00DC3534" w:rsidRDefault="00DC3534">
            <w:pPr>
              <w:pStyle w:val="TAL"/>
            </w:pPr>
          </w:p>
        </w:tc>
      </w:tr>
      <w:tr w:rsidR="00DC3534" w14:paraId="5ACA55A2" w14:textId="77777777" w:rsidTr="00DC3534">
        <w:trPr>
          <w:jc w:val="center"/>
        </w:trPr>
        <w:tc>
          <w:tcPr>
            <w:tcW w:w="284" w:type="dxa"/>
            <w:tcBorders>
              <w:top w:val="nil"/>
              <w:left w:val="single" w:sz="4" w:space="0" w:color="auto"/>
              <w:bottom w:val="nil"/>
              <w:right w:val="nil"/>
            </w:tcBorders>
            <w:hideMark/>
          </w:tcPr>
          <w:p w14:paraId="6E3A352E" w14:textId="77777777" w:rsidR="00DC3534" w:rsidRDefault="00DC3534">
            <w:pPr>
              <w:pStyle w:val="TAC"/>
            </w:pPr>
            <w:r>
              <w:t>0</w:t>
            </w:r>
          </w:p>
        </w:tc>
        <w:tc>
          <w:tcPr>
            <w:tcW w:w="285" w:type="dxa"/>
            <w:tcBorders>
              <w:top w:val="nil"/>
              <w:left w:val="nil"/>
              <w:bottom w:val="nil"/>
              <w:right w:val="nil"/>
            </w:tcBorders>
            <w:hideMark/>
          </w:tcPr>
          <w:p w14:paraId="4A171701" w14:textId="77777777" w:rsidR="00DC3534" w:rsidRDefault="00DC3534">
            <w:pPr>
              <w:pStyle w:val="TAC"/>
            </w:pPr>
            <w:r>
              <w:t>0</w:t>
            </w:r>
          </w:p>
        </w:tc>
        <w:tc>
          <w:tcPr>
            <w:tcW w:w="283" w:type="dxa"/>
            <w:tcBorders>
              <w:top w:val="nil"/>
              <w:left w:val="nil"/>
              <w:bottom w:val="nil"/>
              <w:right w:val="nil"/>
            </w:tcBorders>
            <w:hideMark/>
          </w:tcPr>
          <w:p w14:paraId="72DA4D6A" w14:textId="77777777" w:rsidR="00DC3534" w:rsidRDefault="00DC3534">
            <w:pPr>
              <w:pStyle w:val="TAC"/>
            </w:pPr>
            <w:r>
              <w:t>0</w:t>
            </w:r>
          </w:p>
        </w:tc>
        <w:tc>
          <w:tcPr>
            <w:tcW w:w="283" w:type="dxa"/>
            <w:tcBorders>
              <w:top w:val="nil"/>
              <w:left w:val="nil"/>
              <w:bottom w:val="nil"/>
              <w:right w:val="nil"/>
            </w:tcBorders>
            <w:hideMark/>
          </w:tcPr>
          <w:p w14:paraId="3BD8C35C" w14:textId="77777777" w:rsidR="00DC3534" w:rsidRDefault="00DC3534">
            <w:pPr>
              <w:pStyle w:val="TAC"/>
            </w:pPr>
            <w:r>
              <w:t>0</w:t>
            </w:r>
          </w:p>
        </w:tc>
        <w:tc>
          <w:tcPr>
            <w:tcW w:w="284" w:type="dxa"/>
            <w:tcBorders>
              <w:top w:val="nil"/>
              <w:left w:val="nil"/>
              <w:bottom w:val="nil"/>
              <w:right w:val="nil"/>
            </w:tcBorders>
            <w:hideMark/>
          </w:tcPr>
          <w:p w14:paraId="05CB70F9" w14:textId="77777777" w:rsidR="00DC3534" w:rsidRDefault="00DC3534">
            <w:pPr>
              <w:pStyle w:val="TAC"/>
            </w:pPr>
            <w:r>
              <w:t>0</w:t>
            </w:r>
          </w:p>
        </w:tc>
        <w:tc>
          <w:tcPr>
            <w:tcW w:w="284" w:type="dxa"/>
            <w:tcBorders>
              <w:top w:val="nil"/>
              <w:left w:val="nil"/>
              <w:bottom w:val="nil"/>
              <w:right w:val="nil"/>
            </w:tcBorders>
            <w:hideMark/>
          </w:tcPr>
          <w:p w14:paraId="68B9BE0C" w14:textId="77777777" w:rsidR="00DC3534" w:rsidRDefault="00DC3534">
            <w:pPr>
              <w:pStyle w:val="TAC"/>
            </w:pPr>
            <w:r>
              <w:t>0</w:t>
            </w:r>
          </w:p>
        </w:tc>
        <w:tc>
          <w:tcPr>
            <w:tcW w:w="284" w:type="dxa"/>
            <w:tcBorders>
              <w:top w:val="nil"/>
              <w:left w:val="nil"/>
              <w:bottom w:val="nil"/>
              <w:right w:val="nil"/>
            </w:tcBorders>
            <w:hideMark/>
          </w:tcPr>
          <w:p w14:paraId="38BCB80A" w14:textId="77777777" w:rsidR="00DC3534" w:rsidRDefault="00DC3534">
            <w:pPr>
              <w:pStyle w:val="TAC"/>
            </w:pPr>
            <w:r>
              <w:t>0</w:t>
            </w:r>
          </w:p>
        </w:tc>
        <w:tc>
          <w:tcPr>
            <w:tcW w:w="284" w:type="dxa"/>
            <w:tcBorders>
              <w:top w:val="nil"/>
              <w:left w:val="nil"/>
              <w:bottom w:val="nil"/>
              <w:right w:val="nil"/>
            </w:tcBorders>
            <w:hideMark/>
          </w:tcPr>
          <w:p w14:paraId="3AED1DC4" w14:textId="77777777" w:rsidR="00DC3534" w:rsidRDefault="00DC3534">
            <w:pPr>
              <w:pStyle w:val="TAC"/>
            </w:pPr>
            <w:r>
              <w:t>1</w:t>
            </w:r>
          </w:p>
        </w:tc>
        <w:tc>
          <w:tcPr>
            <w:tcW w:w="709" w:type="dxa"/>
            <w:tcBorders>
              <w:top w:val="nil"/>
              <w:left w:val="nil"/>
              <w:bottom w:val="nil"/>
              <w:right w:val="nil"/>
            </w:tcBorders>
          </w:tcPr>
          <w:p w14:paraId="359BC2A4" w14:textId="77777777" w:rsidR="00DC3534" w:rsidRDefault="00DC3534">
            <w:pPr>
              <w:pStyle w:val="TAC"/>
            </w:pPr>
          </w:p>
        </w:tc>
        <w:tc>
          <w:tcPr>
            <w:tcW w:w="4111" w:type="dxa"/>
            <w:tcBorders>
              <w:top w:val="nil"/>
              <w:left w:val="nil"/>
              <w:bottom w:val="nil"/>
              <w:right w:val="single" w:sz="4" w:space="0" w:color="auto"/>
            </w:tcBorders>
            <w:hideMark/>
          </w:tcPr>
          <w:p w14:paraId="3386F0A2" w14:textId="77777777" w:rsidR="00DC3534" w:rsidRDefault="00DC3534">
            <w:pPr>
              <w:pStyle w:val="TAL"/>
            </w:pPr>
            <w:r>
              <w:t>Direct communication to the target UE not allowed</w:t>
            </w:r>
          </w:p>
        </w:tc>
      </w:tr>
      <w:tr w:rsidR="00DC3534" w14:paraId="167FBE1D" w14:textId="77777777" w:rsidTr="00DC3534">
        <w:trPr>
          <w:jc w:val="center"/>
        </w:trPr>
        <w:tc>
          <w:tcPr>
            <w:tcW w:w="284" w:type="dxa"/>
            <w:tcBorders>
              <w:top w:val="nil"/>
              <w:left w:val="single" w:sz="4" w:space="0" w:color="auto"/>
              <w:bottom w:val="nil"/>
              <w:right w:val="nil"/>
            </w:tcBorders>
            <w:hideMark/>
          </w:tcPr>
          <w:p w14:paraId="1F441F70" w14:textId="77777777" w:rsidR="00DC3534" w:rsidRDefault="00DC3534">
            <w:pPr>
              <w:pStyle w:val="TAC"/>
            </w:pPr>
            <w:r>
              <w:t>0</w:t>
            </w:r>
          </w:p>
        </w:tc>
        <w:tc>
          <w:tcPr>
            <w:tcW w:w="285" w:type="dxa"/>
            <w:tcBorders>
              <w:top w:val="nil"/>
              <w:left w:val="nil"/>
              <w:bottom w:val="nil"/>
              <w:right w:val="nil"/>
            </w:tcBorders>
            <w:hideMark/>
          </w:tcPr>
          <w:p w14:paraId="1376E1A2" w14:textId="77777777" w:rsidR="00DC3534" w:rsidRDefault="00DC3534">
            <w:pPr>
              <w:pStyle w:val="TAC"/>
            </w:pPr>
            <w:r>
              <w:t>0</w:t>
            </w:r>
          </w:p>
        </w:tc>
        <w:tc>
          <w:tcPr>
            <w:tcW w:w="283" w:type="dxa"/>
            <w:tcBorders>
              <w:top w:val="nil"/>
              <w:left w:val="nil"/>
              <w:bottom w:val="nil"/>
              <w:right w:val="nil"/>
            </w:tcBorders>
            <w:hideMark/>
          </w:tcPr>
          <w:p w14:paraId="52BAC470" w14:textId="77777777" w:rsidR="00DC3534" w:rsidRDefault="00DC3534">
            <w:pPr>
              <w:pStyle w:val="TAC"/>
            </w:pPr>
            <w:r>
              <w:t>0</w:t>
            </w:r>
          </w:p>
        </w:tc>
        <w:tc>
          <w:tcPr>
            <w:tcW w:w="283" w:type="dxa"/>
            <w:tcBorders>
              <w:top w:val="nil"/>
              <w:left w:val="nil"/>
              <w:bottom w:val="nil"/>
              <w:right w:val="nil"/>
            </w:tcBorders>
            <w:hideMark/>
          </w:tcPr>
          <w:p w14:paraId="620EEC8E" w14:textId="77777777" w:rsidR="00DC3534" w:rsidRDefault="00DC3534">
            <w:pPr>
              <w:pStyle w:val="TAC"/>
            </w:pPr>
            <w:r>
              <w:t>0</w:t>
            </w:r>
          </w:p>
        </w:tc>
        <w:tc>
          <w:tcPr>
            <w:tcW w:w="284" w:type="dxa"/>
            <w:tcBorders>
              <w:top w:val="nil"/>
              <w:left w:val="nil"/>
              <w:bottom w:val="nil"/>
              <w:right w:val="nil"/>
            </w:tcBorders>
            <w:hideMark/>
          </w:tcPr>
          <w:p w14:paraId="7195E4B1" w14:textId="77777777" w:rsidR="00DC3534" w:rsidRDefault="00DC3534">
            <w:pPr>
              <w:pStyle w:val="TAC"/>
            </w:pPr>
            <w:r>
              <w:t>0</w:t>
            </w:r>
          </w:p>
        </w:tc>
        <w:tc>
          <w:tcPr>
            <w:tcW w:w="284" w:type="dxa"/>
            <w:tcBorders>
              <w:top w:val="nil"/>
              <w:left w:val="nil"/>
              <w:bottom w:val="nil"/>
              <w:right w:val="nil"/>
            </w:tcBorders>
            <w:hideMark/>
          </w:tcPr>
          <w:p w14:paraId="1E7343BA" w14:textId="77777777" w:rsidR="00DC3534" w:rsidRDefault="00DC3534">
            <w:pPr>
              <w:pStyle w:val="TAC"/>
            </w:pPr>
            <w:r>
              <w:t>0</w:t>
            </w:r>
          </w:p>
        </w:tc>
        <w:tc>
          <w:tcPr>
            <w:tcW w:w="284" w:type="dxa"/>
            <w:tcBorders>
              <w:top w:val="nil"/>
              <w:left w:val="nil"/>
              <w:bottom w:val="nil"/>
              <w:right w:val="nil"/>
            </w:tcBorders>
            <w:hideMark/>
          </w:tcPr>
          <w:p w14:paraId="46F9FFED" w14:textId="77777777" w:rsidR="00DC3534" w:rsidRDefault="00DC3534">
            <w:pPr>
              <w:pStyle w:val="TAC"/>
            </w:pPr>
            <w:r>
              <w:t>1</w:t>
            </w:r>
          </w:p>
        </w:tc>
        <w:tc>
          <w:tcPr>
            <w:tcW w:w="284" w:type="dxa"/>
            <w:tcBorders>
              <w:top w:val="nil"/>
              <w:left w:val="nil"/>
              <w:bottom w:val="nil"/>
              <w:right w:val="nil"/>
            </w:tcBorders>
            <w:hideMark/>
          </w:tcPr>
          <w:p w14:paraId="7FDBFA44" w14:textId="77777777" w:rsidR="00DC3534" w:rsidRDefault="00DC3534">
            <w:pPr>
              <w:pStyle w:val="TAC"/>
            </w:pPr>
            <w:r>
              <w:t>0</w:t>
            </w:r>
          </w:p>
        </w:tc>
        <w:tc>
          <w:tcPr>
            <w:tcW w:w="709" w:type="dxa"/>
            <w:tcBorders>
              <w:top w:val="nil"/>
              <w:left w:val="nil"/>
              <w:bottom w:val="nil"/>
              <w:right w:val="nil"/>
            </w:tcBorders>
          </w:tcPr>
          <w:p w14:paraId="351CF45F" w14:textId="77777777" w:rsidR="00DC3534" w:rsidRDefault="00DC3534">
            <w:pPr>
              <w:pStyle w:val="TAC"/>
            </w:pPr>
          </w:p>
        </w:tc>
        <w:tc>
          <w:tcPr>
            <w:tcW w:w="4111" w:type="dxa"/>
            <w:tcBorders>
              <w:top w:val="nil"/>
              <w:left w:val="nil"/>
              <w:bottom w:val="nil"/>
              <w:right w:val="single" w:sz="4" w:space="0" w:color="auto"/>
            </w:tcBorders>
            <w:hideMark/>
          </w:tcPr>
          <w:p w14:paraId="32D7A91E" w14:textId="77777777" w:rsidR="00DC3534" w:rsidRDefault="00DC3534">
            <w:pPr>
              <w:pStyle w:val="TAL"/>
            </w:pPr>
            <w:r>
              <w:t>Direct communication to the target UE no longer needed</w:t>
            </w:r>
          </w:p>
        </w:tc>
      </w:tr>
      <w:tr w:rsidR="00DC3534" w14:paraId="4AE84D41" w14:textId="77777777" w:rsidTr="00DC3534">
        <w:trPr>
          <w:jc w:val="center"/>
        </w:trPr>
        <w:tc>
          <w:tcPr>
            <w:tcW w:w="284" w:type="dxa"/>
            <w:tcBorders>
              <w:top w:val="nil"/>
              <w:left w:val="single" w:sz="4" w:space="0" w:color="auto"/>
              <w:bottom w:val="nil"/>
              <w:right w:val="nil"/>
            </w:tcBorders>
            <w:hideMark/>
          </w:tcPr>
          <w:p w14:paraId="3DAD2CB0" w14:textId="77777777" w:rsidR="00DC3534" w:rsidRDefault="00DC3534">
            <w:pPr>
              <w:pStyle w:val="TAC"/>
            </w:pPr>
            <w:r>
              <w:t>0</w:t>
            </w:r>
          </w:p>
        </w:tc>
        <w:tc>
          <w:tcPr>
            <w:tcW w:w="285" w:type="dxa"/>
            <w:tcBorders>
              <w:top w:val="nil"/>
              <w:left w:val="nil"/>
              <w:bottom w:val="nil"/>
              <w:right w:val="nil"/>
            </w:tcBorders>
            <w:hideMark/>
          </w:tcPr>
          <w:p w14:paraId="379820B9" w14:textId="77777777" w:rsidR="00DC3534" w:rsidRDefault="00DC3534">
            <w:pPr>
              <w:pStyle w:val="TAC"/>
            </w:pPr>
            <w:r>
              <w:t>0</w:t>
            </w:r>
          </w:p>
        </w:tc>
        <w:tc>
          <w:tcPr>
            <w:tcW w:w="283" w:type="dxa"/>
            <w:tcBorders>
              <w:top w:val="nil"/>
              <w:left w:val="nil"/>
              <w:bottom w:val="nil"/>
              <w:right w:val="nil"/>
            </w:tcBorders>
            <w:hideMark/>
          </w:tcPr>
          <w:p w14:paraId="622C294E" w14:textId="77777777" w:rsidR="00DC3534" w:rsidRDefault="00DC3534">
            <w:pPr>
              <w:pStyle w:val="TAC"/>
            </w:pPr>
            <w:r>
              <w:t>0</w:t>
            </w:r>
          </w:p>
        </w:tc>
        <w:tc>
          <w:tcPr>
            <w:tcW w:w="283" w:type="dxa"/>
            <w:tcBorders>
              <w:top w:val="nil"/>
              <w:left w:val="nil"/>
              <w:bottom w:val="nil"/>
              <w:right w:val="nil"/>
            </w:tcBorders>
            <w:hideMark/>
          </w:tcPr>
          <w:p w14:paraId="533975D8" w14:textId="77777777" w:rsidR="00DC3534" w:rsidRDefault="00DC3534">
            <w:pPr>
              <w:pStyle w:val="TAC"/>
            </w:pPr>
            <w:r>
              <w:t>0</w:t>
            </w:r>
          </w:p>
        </w:tc>
        <w:tc>
          <w:tcPr>
            <w:tcW w:w="284" w:type="dxa"/>
            <w:tcBorders>
              <w:top w:val="nil"/>
              <w:left w:val="nil"/>
              <w:bottom w:val="nil"/>
              <w:right w:val="nil"/>
            </w:tcBorders>
            <w:hideMark/>
          </w:tcPr>
          <w:p w14:paraId="5E6AB782" w14:textId="77777777" w:rsidR="00DC3534" w:rsidRDefault="00DC3534">
            <w:pPr>
              <w:pStyle w:val="TAC"/>
            </w:pPr>
            <w:r>
              <w:t>0</w:t>
            </w:r>
          </w:p>
        </w:tc>
        <w:tc>
          <w:tcPr>
            <w:tcW w:w="284" w:type="dxa"/>
            <w:tcBorders>
              <w:top w:val="nil"/>
              <w:left w:val="nil"/>
              <w:bottom w:val="nil"/>
              <w:right w:val="nil"/>
            </w:tcBorders>
            <w:hideMark/>
          </w:tcPr>
          <w:p w14:paraId="3F0EE07A" w14:textId="77777777" w:rsidR="00DC3534" w:rsidRDefault="00DC3534">
            <w:pPr>
              <w:pStyle w:val="TAC"/>
            </w:pPr>
            <w:r>
              <w:t>0</w:t>
            </w:r>
          </w:p>
        </w:tc>
        <w:tc>
          <w:tcPr>
            <w:tcW w:w="284" w:type="dxa"/>
            <w:tcBorders>
              <w:top w:val="nil"/>
              <w:left w:val="nil"/>
              <w:bottom w:val="nil"/>
              <w:right w:val="nil"/>
            </w:tcBorders>
            <w:hideMark/>
          </w:tcPr>
          <w:p w14:paraId="38C67187" w14:textId="77777777" w:rsidR="00DC3534" w:rsidRDefault="00DC3534">
            <w:pPr>
              <w:pStyle w:val="TAC"/>
            </w:pPr>
            <w:r>
              <w:t>1</w:t>
            </w:r>
          </w:p>
        </w:tc>
        <w:tc>
          <w:tcPr>
            <w:tcW w:w="284" w:type="dxa"/>
            <w:tcBorders>
              <w:top w:val="nil"/>
              <w:left w:val="nil"/>
              <w:bottom w:val="nil"/>
              <w:right w:val="nil"/>
            </w:tcBorders>
            <w:hideMark/>
          </w:tcPr>
          <w:p w14:paraId="2FFE0D47" w14:textId="77777777" w:rsidR="00DC3534" w:rsidRDefault="00DC3534">
            <w:pPr>
              <w:pStyle w:val="TAC"/>
            </w:pPr>
            <w:r>
              <w:t>1</w:t>
            </w:r>
          </w:p>
        </w:tc>
        <w:tc>
          <w:tcPr>
            <w:tcW w:w="709" w:type="dxa"/>
            <w:tcBorders>
              <w:top w:val="nil"/>
              <w:left w:val="nil"/>
              <w:bottom w:val="nil"/>
              <w:right w:val="nil"/>
            </w:tcBorders>
          </w:tcPr>
          <w:p w14:paraId="40503057" w14:textId="77777777" w:rsidR="00DC3534" w:rsidRDefault="00DC3534">
            <w:pPr>
              <w:pStyle w:val="TAC"/>
            </w:pPr>
          </w:p>
        </w:tc>
        <w:tc>
          <w:tcPr>
            <w:tcW w:w="4111" w:type="dxa"/>
            <w:tcBorders>
              <w:top w:val="nil"/>
              <w:left w:val="nil"/>
              <w:bottom w:val="nil"/>
              <w:right w:val="single" w:sz="4" w:space="0" w:color="auto"/>
            </w:tcBorders>
            <w:hideMark/>
          </w:tcPr>
          <w:p w14:paraId="5F5B4163" w14:textId="77777777" w:rsidR="00DC3534" w:rsidRDefault="00DC3534">
            <w:pPr>
              <w:pStyle w:val="TAL"/>
            </w:pPr>
            <w:r>
              <w:t>Conflict of layer-2 ID for unicast communication is detected</w:t>
            </w:r>
          </w:p>
        </w:tc>
      </w:tr>
      <w:tr w:rsidR="00DC3534" w14:paraId="28E5ED47" w14:textId="77777777" w:rsidTr="00DC3534">
        <w:trPr>
          <w:jc w:val="center"/>
        </w:trPr>
        <w:tc>
          <w:tcPr>
            <w:tcW w:w="284" w:type="dxa"/>
            <w:tcBorders>
              <w:top w:val="nil"/>
              <w:left w:val="single" w:sz="4" w:space="0" w:color="auto"/>
              <w:bottom w:val="nil"/>
              <w:right w:val="nil"/>
            </w:tcBorders>
            <w:hideMark/>
          </w:tcPr>
          <w:p w14:paraId="4CE88BBB" w14:textId="77777777" w:rsidR="00DC3534" w:rsidRDefault="00DC3534">
            <w:pPr>
              <w:pStyle w:val="TAC"/>
            </w:pPr>
            <w:r>
              <w:t>0</w:t>
            </w:r>
          </w:p>
        </w:tc>
        <w:tc>
          <w:tcPr>
            <w:tcW w:w="285" w:type="dxa"/>
            <w:tcBorders>
              <w:top w:val="nil"/>
              <w:left w:val="nil"/>
              <w:bottom w:val="nil"/>
              <w:right w:val="nil"/>
            </w:tcBorders>
            <w:hideMark/>
          </w:tcPr>
          <w:p w14:paraId="10456BF7" w14:textId="77777777" w:rsidR="00DC3534" w:rsidRDefault="00DC3534">
            <w:pPr>
              <w:pStyle w:val="TAC"/>
            </w:pPr>
            <w:r>
              <w:t>0</w:t>
            </w:r>
          </w:p>
        </w:tc>
        <w:tc>
          <w:tcPr>
            <w:tcW w:w="283" w:type="dxa"/>
            <w:tcBorders>
              <w:top w:val="nil"/>
              <w:left w:val="nil"/>
              <w:bottom w:val="nil"/>
              <w:right w:val="nil"/>
            </w:tcBorders>
            <w:hideMark/>
          </w:tcPr>
          <w:p w14:paraId="524B8CD7" w14:textId="77777777" w:rsidR="00DC3534" w:rsidRDefault="00DC3534">
            <w:pPr>
              <w:pStyle w:val="TAC"/>
            </w:pPr>
            <w:r>
              <w:t>0</w:t>
            </w:r>
          </w:p>
        </w:tc>
        <w:tc>
          <w:tcPr>
            <w:tcW w:w="283" w:type="dxa"/>
            <w:tcBorders>
              <w:top w:val="nil"/>
              <w:left w:val="nil"/>
              <w:bottom w:val="nil"/>
              <w:right w:val="nil"/>
            </w:tcBorders>
            <w:hideMark/>
          </w:tcPr>
          <w:p w14:paraId="3766F118" w14:textId="77777777" w:rsidR="00DC3534" w:rsidRDefault="00DC3534">
            <w:pPr>
              <w:pStyle w:val="TAC"/>
            </w:pPr>
            <w:r>
              <w:t>0</w:t>
            </w:r>
          </w:p>
        </w:tc>
        <w:tc>
          <w:tcPr>
            <w:tcW w:w="284" w:type="dxa"/>
            <w:tcBorders>
              <w:top w:val="nil"/>
              <w:left w:val="nil"/>
              <w:bottom w:val="nil"/>
              <w:right w:val="nil"/>
            </w:tcBorders>
            <w:hideMark/>
          </w:tcPr>
          <w:p w14:paraId="033BE929" w14:textId="77777777" w:rsidR="00DC3534" w:rsidRDefault="00DC3534">
            <w:pPr>
              <w:pStyle w:val="TAC"/>
            </w:pPr>
            <w:r>
              <w:t>0</w:t>
            </w:r>
          </w:p>
        </w:tc>
        <w:tc>
          <w:tcPr>
            <w:tcW w:w="284" w:type="dxa"/>
            <w:tcBorders>
              <w:top w:val="nil"/>
              <w:left w:val="nil"/>
              <w:bottom w:val="nil"/>
              <w:right w:val="nil"/>
            </w:tcBorders>
            <w:hideMark/>
          </w:tcPr>
          <w:p w14:paraId="2C6C694A" w14:textId="77777777" w:rsidR="00DC3534" w:rsidRDefault="00DC3534">
            <w:pPr>
              <w:pStyle w:val="TAC"/>
            </w:pPr>
            <w:r>
              <w:t>1</w:t>
            </w:r>
          </w:p>
        </w:tc>
        <w:tc>
          <w:tcPr>
            <w:tcW w:w="284" w:type="dxa"/>
            <w:tcBorders>
              <w:top w:val="nil"/>
              <w:left w:val="nil"/>
              <w:bottom w:val="nil"/>
              <w:right w:val="nil"/>
            </w:tcBorders>
            <w:hideMark/>
          </w:tcPr>
          <w:p w14:paraId="561019D8" w14:textId="77777777" w:rsidR="00DC3534" w:rsidRDefault="00DC3534">
            <w:pPr>
              <w:pStyle w:val="TAC"/>
            </w:pPr>
            <w:r>
              <w:t>0</w:t>
            </w:r>
          </w:p>
        </w:tc>
        <w:tc>
          <w:tcPr>
            <w:tcW w:w="284" w:type="dxa"/>
            <w:tcBorders>
              <w:top w:val="nil"/>
              <w:left w:val="nil"/>
              <w:bottom w:val="nil"/>
              <w:right w:val="nil"/>
            </w:tcBorders>
            <w:hideMark/>
          </w:tcPr>
          <w:p w14:paraId="42BC5BC5" w14:textId="77777777" w:rsidR="00DC3534" w:rsidRDefault="00DC3534">
            <w:pPr>
              <w:pStyle w:val="TAC"/>
            </w:pPr>
            <w:r>
              <w:t>0</w:t>
            </w:r>
          </w:p>
        </w:tc>
        <w:tc>
          <w:tcPr>
            <w:tcW w:w="709" w:type="dxa"/>
            <w:tcBorders>
              <w:top w:val="nil"/>
              <w:left w:val="nil"/>
              <w:bottom w:val="nil"/>
              <w:right w:val="nil"/>
            </w:tcBorders>
          </w:tcPr>
          <w:p w14:paraId="4F196869" w14:textId="77777777" w:rsidR="00DC3534" w:rsidRDefault="00DC3534">
            <w:pPr>
              <w:pStyle w:val="TAC"/>
            </w:pPr>
          </w:p>
        </w:tc>
        <w:tc>
          <w:tcPr>
            <w:tcW w:w="4111" w:type="dxa"/>
            <w:tcBorders>
              <w:top w:val="nil"/>
              <w:left w:val="nil"/>
              <w:bottom w:val="nil"/>
              <w:right w:val="single" w:sz="4" w:space="0" w:color="auto"/>
            </w:tcBorders>
            <w:hideMark/>
          </w:tcPr>
          <w:p w14:paraId="1CC767CD" w14:textId="77777777" w:rsidR="00DC3534" w:rsidRDefault="00DC3534">
            <w:pPr>
              <w:pStyle w:val="TAL"/>
            </w:pPr>
            <w:r>
              <w:t>Direct connection is not available anymore</w:t>
            </w:r>
          </w:p>
        </w:tc>
      </w:tr>
      <w:tr w:rsidR="00DC3534" w14:paraId="01B1866D" w14:textId="77777777" w:rsidTr="00DC3534">
        <w:trPr>
          <w:jc w:val="center"/>
        </w:trPr>
        <w:tc>
          <w:tcPr>
            <w:tcW w:w="284" w:type="dxa"/>
            <w:tcBorders>
              <w:top w:val="nil"/>
              <w:left w:val="single" w:sz="4" w:space="0" w:color="auto"/>
              <w:bottom w:val="nil"/>
              <w:right w:val="nil"/>
            </w:tcBorders>
            <w:hideMark/>
          </w:tcPr>
          <w:p w14:paraId="17CC936A" w14:textId="77777777" w:rsidR="00DC3534" w:rsidRDefault="00DC3534">
            <w:pPr>
              <w:pStyle w:val="TAC"/>
            </w:pPr>
            <w:r>
              <w:t>0</w:t>
            </w:r>
          </w:p>
        </w:tc>
        <w:tc>
          <w:tcPr>
            <w:tcW w:w="285" w:type="dxa"/>
            <w:tcBorders>
              <w:top w:val="nil"/>
              <w:left w:val="nil"/>
              <w:bottom w:val="nil"/>
              <w:right w:val="nil"/>
            </w:tcBorders>
            <w:hideMark/>
          </w:tcPr>
          <w:p w14:paraId="1E3FFC16" w14:textId="77777777" w:rsidR="00DC3534" w:rsidRDefault="00DC3534">
            <w:pPr>
              <w:pStyle w:val="TAC"/>
            </w:pPr>
            <w:r>
              <w:t>0</w:t>
            </w:r>
          </w:p>
        </w:tc>
        <w:tc>
          <w:tcPr>
            <w:tcW w:w="283" w:type="dxa"/>
            <w:tcBorders>
              <w:top w:val="nil"/>
              <w:left w:val="nil"/>
              <w:bottom w:val="nil"/>
              <w:right w:val="nil"/>
            </w:tcBorders>
            <w:hideMark/>
          </w:tcPr>
          <w:p w14:paraId="17B6A2C6" w14:textId="77777777" w:rsidR="00DC3534" w:rsidRDefault="00DC3534">
            <w:pPr>
              <w:pStyle w:val="TAC"/>
            </w:pPr>
            <w:r>
              <w:t>0</w:t>
            </w:r>
          </w:p>
        </w:tc>
        <w:tc>
          <w:tcPr>
            <w:tcW w:w="283" w:type="dxa"/>
            <w:tcBorders>
              <w:top w:val="nil"/>
              <w:left w:val="nil"/>
              <w:bottom w:val="nil"/>
              <w:right w:val="nil"/>
            </w:tcBorders>
            <w:hideMark/>
          </w:tcPr>
          <w:p w14:paraId="548F440B" w14:textId="77777777" w:rsidR="00DC3534" w:rsidRDefault="00DC3534">
            <w:pPr>
              <w:pStyle w:val="TAC"/>
            </w:pPr>
            <w:r>
              <w:t>0</w:t>
            </w:r>
          </w:p>
        </w:tc>
        <w:tc>
          <w:tcPr>
            <w:tcW w:w="284" w:type="dxa"/>
            <w:tcBorders>
              <w:top w:val="nil"/>
              <w:left w:val="nil"/>
              <w:bottom w:val="nil"/>
              <w:right w:val="nil"/>
            </w:tcBorders>
            <w:hideMark/>
          </w:tcPr>
          <w:p w14:paraId="17324A17" w14:textId="77777777" w:rsidR="00DC3534" w:rsidRDefault="00DC3534">
            <w:pPr>
              <w:pStyle w:val="TAC"/>
            </w:pPr>
            <w:r>
              <w:t>0</w:t>
            </w:r>
          </w:p>
        </w:tc>
        <w:tc>
          <w:tcPr>
            <w:tcW w:w="284" w:type="dxa"/>
            <w:tcBorders>
              <w:top w:val="nil"/>
              <w:left w:val="nil"/>
              <w:bottom w:val="nil"/>
              <w:right w:val="nil"/>
            </w:tcBorders>
            <w:hideMark/>
          </w:tcPr>
          <w:p w14:paraId="7F512400" w14:textId="77777777" w:rsidR="00DC3534" w:rsidRDefault="00DC3534">
            <w:pPr>
              <w:pStyle w:val="TAC"/>
            </w:pPr>
            <w:r>
              <w:t>1</w:t>
            </w:r>
          </w:p>
        </w:tc>
        <w:tc>
          <w:tcPr>
            <w:tcW w:w="284" w:type="dxa"/>
            <w:tcBorders>
              <w:top w:val="nil"/>
              <w:left w:val="nil"/>
              <w:bottom w:val="nil"/>
              <w:right w:val="nil"/>
            </w:tcBorders>
            <w:hideMark/>
          </w:tcPr>
          <w:p w14:paraId="66DF176C" w14:textId="77777777" w:rsidR="00DC3534" w:rsidRDefault="00DC3534">
            <w:pPr>
              <w:pStyle w:val="TAC"/>
            </w:pPr>
            <w:r>
              <w:t>0</w:t>
            </w:r>
          </w:p>
        </w:tc>
        <w:tc>
          <w:tcPr>
            <w:tcW w:w="284" w:type="dxa"/>
            <w:tcBorders>
              <w:top w:val="nil"/>
              <w:left w:val="nil"/>
              <w:bottom w:val="nil"/>
              <w:right w:val="nil"/>
            </w:tcBorders>
            <w:hideMark/>
          </w:tcPr>
          <w:p w14:paraId="17927B27" w14:textId="77777777" w:rsidR="00DC3534" w:rsidRDefault="00DC3534">
            <w:pPr>
              <w:pStyle w:val="TAC"/>
            </w:pPr>
            <w:r>
              <w:t>1</w:t>
            </w:r>
          </w:p>
        </w:tc>
        <w:tc>
          <w:tcPr>
            <w:tcW w:w="709" w:type="dxa"/>
            <w:tcBorders>
              <w:top w:val="nil"/>
              <w:left w:val="nil"/>
              <w:bottom w:val="nil"/>
              <w:right w:val="nil"/>
            </w:tcBorders>
          </w:tcPr>
          <w:p w14:paraId="698B56BD" w14:textId="77777777" w:rsidR="00DC3534" w:rsidRDefault="00DC3534">
            <w:pPr>
              <w:pStyle w:val="TAC"/>
            </w:pPr>
          </w:p>
        </w:tc>
        <w:tc>
          <w:tcPr>
            <w:tcW w:w="4111" w:type="dxa"/>
            <w:tcBorders>
              <w:top w:val="nil"/>
              <w:left w:val="nil"/>
              <w:bottom w:val="nil"/>
              <w:right w:val="single" w:sz="4" w:space="0" w:color="auto"/>
            </w:tcBorders>
            <w:hideMark/>
          </w:tcPr>
          <w:p w14:paraId="218B8D1E" w14:textId="77777777" w:rsidR="00DC3534" w:rsidRDefault="00DC3534">
            <w:pPr>
              <w:pStyle w:val="TAL"/>
            </w:pPr>
            <w:r>
              <w:t xml:space="preserve">Lack of resources for 5G </w:t>
            </w:r>
            <w:proofErr w:type="spellStart"/>
            <w:r>
              <w:t>ProSe</w:t>
            </w:r>
            <w:proofErr w:type="spellEnd"/>
            <w:r>
              <w:t xml:space="preserve"> direct link</w:t>
            </w:r>
          </w:p>
        </w:tc>
      </w:tr>
      <w:tr w:rsidR="00DC3534" w14:paraId="6D9BCF36" w14:textId="77777777" w:rsidTr="00DC3534">
        <w:trPr>
          <w:jc w:val="center"/>
        </w:trPr>
        <w:tc>
          <w:tcPr>
            <w:tcW w:w="284" w:type="dxa"/>
            <w:tcBorders>
              <w:top w:val="nil"/>
              <w:left w:val="single" w:sz="4" w:space="0" w:color="auto"/>
              <w:bottom w:val="nil"/>
              <w:right w:val="nil"/>
            </w:tcBorders>
            <w:hideMark/>
          </w:tcPr>
          <w:p w14:paraId="127EC4DD" w14:textId="77777777" w:rsidR="00DC3534" w:rsidRDefault="00DC3534">
            <w:pPr>
              <w:pStyle w:val="TAC"/>
            </w:pPr>
            <w:r>
              <w:t>0</w:t>
            </w:r>
          </w:p>
        </w:tc>
        <w:tc>
          <w:tcPr>
            <w:tcW w:w="285" w:type="dxa"/>
            <w:tcBorders>
              <w:top w:val="nil"/>
              <w:left w:val="nil"/>
              <w:bottom w:val="nil"/>
              <w:right w:val="nil"/>
            </w:tcBorders>
            <w:hideMark/>
          </w:tcPr>
          <w:p w14:paraId="24530DC8" w14:textId="77777777" w:rsidR="00DC3534" w:rsidRDefault="00DC3534">
            <w:pPr>
              <w:pStyle w:val="TAC"/>
            </w:pPr>
            <w:r>
              <w:t>0</w:t>
            </w:r>
          </w:p>
        </w:tc>
        <w:tc>
          <w:tcPr>
            <w:tcW w:w="283" w:type="dxa"/>
            <w:tcBorders>
              <w:top w:val="nil"/>
              <w:left w:val="nil"/>
              <w:bottom w:val="nil"/>
              <w:right w:val="nil"/>
            </w:tcBorders>
            <w:hideMark/>
          </w:tcPr>
          <w:p w14:paraId="214484AE" w14:textId="77777777" w:rsidR="00DC3534" w:rsidRDefault="00DC3534">
            <w:pPr>
              <w:pStyle w:val="TAC"/>
            </w:pPr>
            <w:r>
              <w:t>0</w:t>
            </w:r>
          </w:p>
        </w:tc>
        <w:tc>
          <w:tcPr>
            <w:tcW w:w="283" w:type="dxa"/>
            <w:tcBorders>
              <w:top w:val="nil"/>
              <w:left w:val="nil"/>
              <w:bottom w:val="nil"/>
              <w:right w:val="nil"/>
            </w:tcBorders>
            <w:hideMark/>
          </w:tcPr>
          <w:p w14:paraId="5CA2C493" w14:textId="77777777" w:rsidR="00DC3534" w:rsidRDefault="00DC3534">
            <w:pPr>
              <w:pStyle w:val="TAC"/>
            </w:pPr>
            <w:r>
              <w:t>0</w:t>
            </w:r>
          </w:p>
        </w:tc>
        <w:tc>
          <w:tcPr>
            <w:tcW w:w="284" w:type="dxa"/>
            <w:tcBorders>
              <w:top w:val="nil"/>
              <w:left w:val="nil"/>
              <w:bottom w:val="nil"/>
              <w:right w:val="nil"/>
            </w:tcBorders>
            <w:hideMark/>
          </w:tcPr>
          <w:p w14:paraId="6B5C3289" w14:textId="77777777" w:rsidR="00DC3534" w:rsidRDefault="00DC3534">
            <w:pPr>
              <w:pStyle w:val="TAC"/>
            </w:pPr>
            <w:r>
              <w:t>0</w:t>
            </w:r>
          </w:p>
        </w:tc>
        <w:tc>
          <w:tcPr>
            <w:tcW w:w="284" w:type="dxa"/>
            <w:tcBorders>
              <w:top w:val="nil"/>
              <w:left w:val="nil"/>
              <w:bottom w:val="nil"/>
              <w:right w:val="nil"/>
            </w:tcBorders>
            <w:hideMark/>
          </w:tcPr>
          <w:p w14:paraId="4B0BAAA1" w14:textId="77777777" w:rsidR="00DC3534" w:rsidRDefault="00DC3534">
            <w:pPr>
              <w:pStyle w:val="TAC"/>
            </w:pPr>
            <w:r>
              <w:t>1</w:t>
            </w:r>
          </w:p>
        </w:tc>
        <w:tc>
          <w:tcPr>
            <w:tcW w:w="284" w:type="dxa"/>
            <w:tcBorders>
              <w:top w:val="nil"/>
              <w:left w:val="nil"/>
              <w:bottom w:val="nil"/>
              <w:right w:val="nil"/>
            </w:tcBorders>
            <w:hideMark/>
          </w:tcPr>
          <w:p w14:paraId="199DBBE1" w14:textId="77777777" w:rsidR="00DC3534" w:rsidRDefault="00DC3534">
            <w:pPr>
              <w:pStyle w:val="TAC"/>
            </w:pPr>
            <w:r>
              <w:t>1</w:t>
            </w:r>
          </w:p>
        </w:tc>
        <w:tc>
          <w:tcPr>
            <w:tcW w:w="284" w:type="dxa"/>
            <w:tcBorders>
              <w:top w:val="nil"/>
              <w:left w:val="nil"/>
              <w:bottom w:val="nil"/>
              <w:right w:val="nil"/>
            </w:tcBorders>
            <w:hideMark/>
          </w:tcPr>
          <w:p w14:paraId="533D74F6" w14:textId="77777777" w:rsidR="00DC3534" w:rsidRDefault="00DC3534">
            <w:pPr>
              <w:pStyle w:val="TAC"/>
            </w:pPr>
            <w:r>
              <w:t>0</w:t>
            </w:r>
          </w:p>
        </w:tc>
        <w:tc>
          <w:tcPr>
            <w:tcW w:w="709" w:type="dxa"/>
            <w:tcBorders>
              <w:top w:val="nil"/>
              <w:left w:val="nil"/>
              <w:bottom w:val="nil"/>
              <w:right w:val="nil"/>
            </w:tcBorders>
          </w:tcPr>
          <w:p w14:paraId="77BCF37B" w14:textId="77777777" w:rsidR="00DC3534" w:rsidRDefault="00DC3534">
            <w:pPr>
              <w:pStyle w:val="TAC"/>
            </w:pPr>
          </w:p>
        </w:tc>
        <w:tc>
          <w:tcPr>
            <w:tcW w:w="4111" w:type="dxa"/>
            <w:tcBorders>
              <w:top w:val="nil"/>
              <w:left w:val="nil"/>
              <w:bottom w:val="nil"/>
              <w:right w:val="single" w:sz="4" w:space="0" w:color="auto"/>
            </w:tcBorders>
            <w:hideMark/>
          </w:tcPr>
          <w:p w14:paraId="26D5A807" w14:textId="77777777" w:rsidR="00DC3534" w:rsidRDefault="00DC3534">
            <w:pPr>
              <w:pStyle w:val="TAL"/>
            </w:pPr>
            <w:r>
              <w:t>Authentication failure</w:t>
            </w:r>
          </w:p>
        </w:tc>
      </w:tr>
      <w:tr w:rsidR="00DC3534" w14:paraId="29411EC3" w14:textId="77777777" w:rsidTr="00DC3534">
        <w:trPr>
          <w:jc w:val="center"/>
        </w:trPr>
        <w:tc>
          <w:tcPr>
            <w:tcW w:w="284" w:type="dxa"/>
            <w:tcBorders>
              <w:top w:val="nil"/>
              <w:left w:val="single" w:sz="4" w:space="0" w:color="auto"/>
              <w:bottom w:val="nil"/>
              <w:right w:val="nil"/>
            </w:tcBorders>
            <w:hideMark/>
          </w:tcPr>
          <w:p w14:paraId="0D692D14" w14:textId="77777777" w:rsidR="00DC3534" w:rsidRDefault="00DC3534">
            <w:pPr>
              <w:pStyle w:val="TAC"/>
            </w:pPr>
            <w:r>
              <w:t>0</w:t>
            </w:r>
          </w:p>
        </w:tc>
        <w:tc>
          <w:tcPr>
            <w:tcW w:w="285" w:type="dxa"/>
            <w:tcBorders>
              <w:top w:val="nil"/>
              <w:left w:val="nil"/>
              <w:bottom w:val="nil"/>
              <w:right w:val="nil"/>
            </w:tcBorders>
            <w:hideMark/>
          </w:tcPr>
          <w:p w14:paraId="16F2FF75" w14:textId="77777777" w:rsidR="00DC3534" w:rsidRDefault="00DC3534">
            <w:pPr>
              <w:pStyle w:val="TAC"/>
            </w:pPr>
            <w:r>
              <w:t>0</w:t>
            </w:r>
          </w:p>
        </w:tc>
        <w:tc>
          <w:tcPr>
            <w:tcW w:w="283" w:type="dxa"/>
            <w:tcBorders>
              <w:top w:val="nil"/>
              <w:left w:val="nil"/>
              <w:bottom w:val="nil"/>
              <w:right w:val="nil"/>
            </w:tcBorders>
            <w:hideMark/>
          </w:tcPr>
          <w:p w14:paraId="033EDEE9" w14:textId="77777777" w:rsidR="00DC3534" w:rsidRDefault="00DC3534">
            <w:pPr>
              <w:pStyle w:val="TAC"/>
            </w:pPr>
            <w:r>
              <w:t>0</w:t>
            </w:r>
          </w:p>
        </w:tc>
        <w:tc>
          <w:tcPr>
            <w:tcW w:w="283" w:type="dxa"/>
            <w:tcBorders>
              <w:top w:val="nil"/>
              <w:left w:val="nil"/>
              <w:bottom w:val="nil"/>
              <w:right w:val="nil"/>
            </w:tcBorders>
            <w:hideMark/>
          </w:tcPr>
          <w:p w14:paraId="1DFA34FD" w14:textId="77777777" w:rsidR="00DC3534" w:rsidRDefault="00DC3534">
            <w:pPr>
              <w:pStyle w:val="TAC"/>
            </w:pPr>
            <w:r>
              <w:t>0</w:t>
            </w:r>
          </w:p>
        </w:tc>
        <w:tc>
          <w:tcPr>
            <w:tcW w:w="284" w:type="dxa"/>
            <w:tcBorders>
              <w:top w:val="nil"/>
              <w:left w:val="nil"/>
              <w:bottom w:val="nil"/>
              <w:right w:val="nil"/>
            </w:tcBorders>
            <w:hideMark/>
          </w:tcPr>
          <w:p w14:paraId="22CF8510" w14:textId="77777777" w:rsidR="00DC3534" w:rsidRDefault="00DC3534">
            <w:pPr>
              <w:pStyle w:val="TAC"/>
            </w:pPr>
            <w:r>
              <w:t>0</w:t>
            </w:r>
          </w:p>
        </w:tc>
        <w:tc>
          <w:tcPr>
            <w:tcW w:w="284" w:type="dxa"/>
            <w:tcBorders>
              <w:top w:val="nil"/>
              <w:left w:val="nil"/>
              <w:bottom w:val="nil"/>
              <w:right w:val="nil"/>
            </w:tcBorders>
            <w:hideMark/>
          </w:tcPr>
          <w:p w14:paraId="0E30754E" w14:textId="77777777" w:rsidR="00DC3534" w:rsidRDefault="00DC3534">
            <w:pPr>
              <w:pStyle w:val="TAC"/>
            </w:pPr>
            <w:r>
              <w:t>1</w:t>
            </w:r>
          </w:p>
        </w:tc>
        <w:tc>
          <w:tcPr>
            <w:tcW w:w="284" w:type="dxa"/>
            <w:tcBorders>
              <w:top w:val="nil"/>
              <w:left w:val="nil"/>
              <w:bottom w:val="nil"/>
              <w:right w:val="nil"/>
            </w:tcBorders>
            <w:hideMark/>
          </w:tcPr>
          <w:p w14:paraId="7410F78A" w14:textId="77777777" w:rsidR="00DC3534" w:rsidRDefault="00DC3534">
            <w:pPr>
              <w:pStyle w:val="TAC"/>
            </w:pPr>
            <w:r>
              <w:t>1</w:t>
            </w:r>
          </w:p>
        </w:tc>
        <w:tc>
          <w:tcPr>
            <w:tcW w:w="284" w:type="dxa"/>
            <w:tcBorders>
              <w:top w:val="nil"/>
              <w:left w:val="nil"/>
              <w:bottom w:val="nil"/>
              <w:right w:val="nil"/>
            </w:tcBorders>
            <w:hideMark/>
          </w:tcPr>
          <w:p w14:paraId="49F570E7" w14:textId="77777777" w:rsidR="00DC3534" w:rsidRDefault="00DC3534">
            <w:pPr>
              <w:pStyle w:val="TAC"/>
            </w:pPr>
            <w:r>
              <w:t>1</w:t>
            </w:r>
          </w:p>
        </w:tc>
        <w:tc>
          <w:tcPr>
            <w:tcW w:w="709" w:type="dxa"/>
            <w:tcBorders>
              <w:top w:val="nil"/>
              <w:left w:val="nil"/>
              <w:bottom w:val="nil"/>
              <w:right w:val="nil"/>
            </w:tcBorders>
          </w:tcPr>
          <w:p w14:paraId="67F92CDA" w14:textId="77777777" w:rsidR="00DC3534" w:rsidRDefault="00DC3534">
            <w:pPr>
              <w:pStyle w:val="TAC"/>
            </w:pPr>
          </w:p>
        </w:tc>
        <w:tc>
          <w:tcPr>
            <w:tcW w:w="4111" w:type="dxa"/>
            <w:tcBorders>
              <w:top w:val="nil"/>
              <w:left w:val="nil"/>
              <w:bottom w:val="nil"/>
              <w:right w:val="single" w:sz="4" w:space="0" w:color="auto"/>
            </w:tcBorders>
            <w:hideMark/>
          </w:tcPr>
          <w:p w14:paraId="5D3A865A" w14:textId="77777777" w:rsidR="00DC3534" w:rsidRDefault="00DC3534">
            <w:pPr>
              <w:pStyle w:val="TAL"/>
            </w:pPr>
            <w:r>
              <w:t>Integrity failure</w:t>
            </w:r>
          </w:p>
        </w:tc>
      </w:tr>
      <w:tr w:rsidR="00DC3534" w14:paraId="6D1CC331" w14:textId="77777777" w:rsidTr="00DC3534">
        <w:trPr>
          <w:jc w:val="center"/>
        </w:trPr>
        <w:tc>
          <w:tcPr>
            <w:tcW w:w="284" w:type="dxa"/>
            <w:tcBorders>
              <w:top w:val="nil"/>
              <w:left w:val="single" w:sz="4" w:space="0" w:color="auto"/>
              <w:bottom w:val="nil"/>
              <w:right w:val="nil"/>
            </w:tcBorders>
            <w:hideMark/>
          </w:tcPr>
          <w:p w14:paraId="4245E02D" w14:textId="77777777" w:rsidR="00DC3534" w:rsidRDefault="00DC3534">
            <w:pPr>
              <w:pStyle w:val="TAC"/>
            </w:pPr>
            <w:r>
              <w:t>0</w:t>
            </w:r>
          </w:p>
        </w:tc>
        <w:tc>
          <w:tcPr>
            <w:tcW w:w="285" w:type="dxa"/>
            <w:tcBorders>
              <w:top w:val="nil"/>
              <w:left w:val="nil"/>
              <w:bottom w:val="nil"/>
              <w:right w:val="nil"/>
            </w:tcBorders>
            <w:hideMark/>
          </w:tcPr>
          <w:p w14:paraId="0DB6072D" w14:textId="77777777" w:rsidR="00DC3534" w:rsidRDefault="00DC3534">
            <w:pPr>
              <w:pStyle w:val="TAC"/>
            </w:pPr>
            <w:r>
              <w:t>0</w:t>
            </w:r>
          </w:p>
        </w:tc>
        <w:tc>
          <w:tcPr>
            <w:tcW w:w="283" w:type="dxa"/>
            <w:tcBorders>
              <w:top w:val="nil"/>
              <w:left w:val="nil"/>
              <w:bottom w:val="nil"/>
              <w:right w:val="nil"/>
            </w:tcBorders>
            <w:hideMark/>
          </w:tcPr>
          <w:p w14:paraId="1B3E013F" w14:textId="77777777" w:rsidR="00DC3534" w:rsidRDefault="00DC3534">
            <w:pPr>
              <w:pStyle w:val="TAC"/>
            </w:pPr>
            <w:r>
              <w:t>0</w:t>
            </w:r>
          </w:p>
        </w:tc>
        <w:tc>
          <w:tcPr>
            <w:tcW w:w="283" w:type="dxa"/>
            <w:tcBorders>
              <w:top w:val="nil"/>
              <w:left w:val="nil"/>
              <w:bottom w:val="nil"/>
              <w:right w:val="nil"/>
            </w:tcBorders>
            <w:hideMark/>
          </w:tcPr>
          <w:p w14:paraId="34C294B2" w14:textId="77777777" w:rsidR="00DC3534" w:rsidRDefault="00DC3534">
            <w:pPr>
              <w:pStyle w:val="TAC"/>
            </w:pPr>
            <w:r>
              <w:t>0</w:t>
            </w:r>
          </w:p>
        </w:tc>
        <w:tc>
          <w:tcPr>
            <w:tcW w:w="284" w:type="dxa"/>
            <w:tcBorders>
              <w:top w:val="nil"/>
              <w:left w:val="nil"/>
              <w:bottom w:val="nil"/>
              <w:right w:val="nil"/>
            </w:tcBorders>
            <w:hideMark/>
          </w:tcPr>
          <w:p w14:paraId="27CF3D18" w14:textId="77777777" w:rsidR="00DC3534" w:rsidRDefault="00DC3534">
            <w:pPr>
              <w:pStyle w:val="TAC"/>
            </w:pPr>
            <w:r>
              <w:t>1</w:t>
            </w:r>
          </w:p>
        </w:tc>
        <w:tc>
          <w:tcPr>
            <w:tcW w:w="284" w:type="dxa"/>
            <w:tcBorders>
              <w:top w:val="nil"/>
              <w:left w:val="nil"/>
              <w:bottom w:val="nil"/>
              <w:right w:val="nil"/>
            </w:tcBorders>
            <w:hideMark/>
          </w:tcPr>
          <w:p w14:paraId="54677FAF" w14:textId="77777777" w:rsidR="00DC3534" w:rsidRDefault="00DC3534">
            <w:pPr>
              <w:pStyle w:val="TAC"/>
            </w:pPr>
            <w:r>
              <w:t>0</w:t>
            </w:r>
          </w:p>
        </w:tc>
        <w:tc>
          <w:tcPr>
            <w:tcW w:w="284" w:type="dxa"/>
            <w:tcBorders>
              <w:top w:val="nil"/>
              <w:left w:val="nil"/>
              <w:bottom w:val="nil"/>
              <w:right w:val="nil"/>
            </w:tcBorders>
            <w:hideMark/>
          </w:tcPr>
          <w:p w14:paraId="219A3EBC" w14:textId="77777777" w:rsidR="00DC3534" w:rsidRDefault="00DC3534">
            <w:pPr>
              <w:pStyle w:val="TAC"/>
            </w:pPr>
            <w:r>
              <w:t>0</w:t>
            </w:r>
          </w:p>
        </w:tc>
        <w:tc>
          <w:tcPr>
            <w:tcW w:w="284" w:type="dxa"/>
            <w:tcBorders>
              <w:top w:val="nil"/>
              <w:left w:val="nil"/>
              <w:bottom w:val="nil"/>
              <w:right w:val="nil"/>
            </w:tcBorders>
            <w:hideMark/>
          </w:tcPr>
          <w:p w14:paraId="356563D3" w14:textId="77777777" w:rsidR="00DC3534" w:rsidRDefault="00DC3534">
            <w:pPr>
              <w:pStyle w:val="TAC"/>
            </w:pPr>
            <w:r>
              <w:t>0</w:t>
            </w:r>
          </w:p>
        </w:tc>
        <w:tc>
          <w:tcPr>
            <w:tcW w:w="709" w:type="dxa"/>
            <w:tcBorders>
              <w:top w:val="nil"/>
              <w:left w:val="nil"/>
              <w:bottom w:val="nil"/>
              <w:right w:val="nil"/>
            </w:tcBorders>
          </w:tcPr>
          <w:p w14:paraId="0DB371F8" w14:textId="77777777" w:rsidR="00DC3534" w:rsidRDefault="00DC3534">
            <w:pPr>
              <w:pStyle w:val="TAC"/>
            </w:pPr>
          </w:p>
        </w:tc>
        <w:tc>
          <w:tcPr>
            <w:tcW w:w="4111" w:type="dxa"/>
            <w:tcBorders>
              <w:top w:val="nil"/>
              <w:left w:val="nil"/>
              <w:bottom w:val="nil"/>
              <w:right w:val="single" w:sz="4" w:space="0" w:color="auto"/>
            </w:tcBorders>
            <w:hideMark/>
          </w:tcPr>
          <w:p w14:paraId="3827E22E" w14:textId="77777777" w:rsidR="00DC3534" w:rsidRDefault="00DC3534">
            <w:pPr>
              <w:pStyle w:val="TAL"/>
            </w:pPr>
            <w:r>
              <w:t>UE security capabilities mismatch</w:t>
            </w:r>
          </w:p>
        </w:tc>
      </w:tr>
      <w:tr w:rsidR="00DC3534" w14:paraId="6686A636" w14:textId="77777777" w:rsidTr="00DC3534">
        <w:trPr>
          <w:jc w:val="center"/>
        </w:trPr>
        <w:tc>
          <w:tcPr>
            <w:tcW w:w="284" w:type="dxa"/>
            <w:tcBorders>
              <w:top w:val="nil"/>
              <w:left w:val="single" w:sz="4" w:space="0" w:color="auto"/>
              <w:bottom w:val="nil"/>
              <w:right w:val="nil"/>
            </w:tcBorders>
            <w:hideMark/>
          </w:tcPr>
          <w:p w14:paraId="03792FC2" w14:textId="77777777" w:rsidR="00DC3534" w:rsidRDefault="00DC3534">
            <w:pPr>
              <w:pStyle w:val="TAC"/>
            </w:pPr>
            <w:r>
              <w:t>0</w:t>
            </w:r>
          </w:p>
        </w:tc>
        <w:tc>
          <w:tcPr>
            <w:tcW w:w="285" w:type="dxa"/>
            <w:tcBorders>
              <w:top w:val="nil"/>
              <w:left w:val="nil"/>
              <w:bottom w:val="nil"/>
              <w:right w:val="nil"/>
            </w:tcBorders>
            <w:hideMark/>
          </w:tcPr>
          <w:p w14:paraId="5B29C9D1" w14:textId="77777777" w:rsidR="00DC3534" w:rsidRDefault="00DC3534">
            <w:pPr>
              <w:pStyle w:val="TAC"/>
            </w:pPr>
            <w:r>
              <w:t>0</w:t>
            </w:r>
          </w:p>
        </w:tc>
        <w:tc>
          <w:tcPr>
            <w:tcW w:w="283" w:type="dxa"/>
            <w:tcBorders>
              <w:top w:val="nil"/>
              <w:left w:val="nil"/>
              <w:bottom w:val="nil"/>
              <w:right w:val="nil"/>
            </w:tcBorders>
            <w:hideMark/>
          </w:tcPr>
          <w:p w14:paraId="6D30346F" w14:textId="77777777" w:rsidR="00DC3534" w:rsidRDefault="00DC3534">
            <w:pPr>
              <w:pStyle w:val="TAC"/>
            </w:pPr>
            <w:r>
              <w:t>0</w:t>
            </w:r>
          </w:p>
        </w:tc>
        <w:tc>
          <w:tcPr>
            <w:tcW w:w="283" w:type="dxa"/>
            <w:tcBorders>
              <w:top w:val="nil"/>
              <w:left w:val="nil"/>
              <w:bottom w:val="nil"/>
              <w:right w:val="nil"/>
            </w:tcBorders>
            <w:hideMark/>
          </w:tcPr>
          <w:p w14:paraId="6D587A89" w14:textId="77777777" w:rsidR="00DC3534" w:rsidRDefault="00DC3534">
            <w:pPr>
              <w:pStyle w:val="TAC"/>
            </w:pPr>
            <w:r>
              <w:t>0</w:t>
            </w:r>
          </w:p>
        </w:tc>
        <w:tc>
          <w:tcPr>
            <w:tcW w:w="284" w:type="dxa"/>
            <w:tcBorders>
              <w:top w:val="nil"/>
              <w:left w:val="nil"/>
              <w:bottom w:val="nil"/>
              <w:right w:val="nil"/>
            </w:tcBorders>
            <w:hideMark/>
          </w:tcPr>
          <w:p w14:paraId="7661CF7B" w14:textId="77777777" w:rsidR="00DC3534" w:rsidRDefault="00DC3534">
            <w:pPr>
              <w:pStyle w:val="TAC"/>
            </w:pPr>
            <w:r>
              <w:t>1</w:t>
            </w:r>
          </w:p>
        </w:tc>
        <w:tc>
          <w:tcPr>
            <w:tcW w:w="284" w:type="dxa"/>
            <w:tcBorders>
              <w:top w:val="nil"/>
              <w:left w:val="nil"/>
              <w:bottom w:val="nil"/>
              <w:right w:val="nil"/>
            </w:tcBorders>
            <w:hideMark/>
          </w:tcPr>
          <w:p w14:paraId="21618950" w14:textId="77777777" w:rsidR="00DC3534" w:rsidRDefault="00DC3534">
            <w:pPr>
              <w:pStyle w:val="TAC"/>
            </w:pPr>
            <w:r>
              <w:t>0</w:t>
            </w:r>
          </w:p>
        </w:tc>
        <w:tc>
          <w:tcPr>
            <w:tcW w:w="284" w:type="dxa"/>
            <w:tcBorders>
              <w:top w:val="nil"/>
              <w:left w:val="nil"/>
              <w:bottom w:val="nil"/>
              <w:right w:val="nil"/>
            </w:tcBorders>
            <w:hideMark/>
          </w:tcPr>
          <w:p w14:paraId="35DD7DA2" w14:textId="77777777" w:rsidR="00DC3534" w:rsidRDefault="00DC3534">
            <w:pPr>
              <w:pStyle w:val="TAC"/>
            </w:pPr>
            <w:r>
              <w:t>0</w:t>
            </w:r>
          </w:p>
        </w:tc>
        <w:tc>
          <w:tcPr>
            <w:tcW w:w="284" w:type="dxa"/>
            <w:tcBorders>
              <w:top w:val="nil"/>
              <w:left w:val="nil"/>
              <w:bottom w:val="nil"/>
              <w:right w:val="nil"/>
            </w:tcBorders>
            <w:hideMark/>
          </w:tcPr>
          <w:p w14:paraId="0D2972D7" w14:textId="77777777" w:rsidR="00DC3534" w:rsidRDefault="00DC3534">
            <w:pPr>
              <w:pStyle w:val="TAC"/>
            </w:pPr>
            <w:r>
              <w:t>1</w:t>
            </w:r>
          </w:p>
        </w:tc>
        <w:tc>
          <w:tcPr>
            <w:tcW w:w="709" w:type="dxa"/>
            <w:tcBorders>
              <w:top w:val="nil"/>
              <w:left w:val="nil"/>
              <w:bottom w:val="nil"/>
              <w:right w:val="nil"/>
            </w:tcBorders>
          </w:tcPr>
          <w:p w14:paraId="0A27646C" w14:textId="77777777" w:rsidR="00DC3534" w:rsidRDefault="00DC3534">
            <w:pPr>
              <w:pStyle w:val="TAC"/>
            </w:pPr>
          </w:p>
        </w:tc>
        <w:tc>
          <w:tcPr>
            <w:tcW w:w="4111" w:type="dxa"/>
            <w:tcBorders>
              <w:top w:val="nil"/>
              <w:left w:val="nil"/>
              <w:bottom w:val="nil"/>
              <w:right w:val="single" w:sz="4" w:space="0" w:color="auto"/>
            </w:tcBorders>
            <w:hideMark/>
          </w:tcPr>
          <w:p w14:paraId="24442D32" w14:textId="77777777" w:rsidR="00DC3534" w:rsidRDefault="00DC3534">
            <w:pPr>
              <w:pStyle w:val="TAL"/>
            </w:pPr>
            <w:r>
              <w:t>LSB of K</w:t>
            </w:r>
            <w:r>
              <w:rPr>
                <w:noProof/>
                <w:vertAlign w:val="subscript"/>
                <w:lang w:eastAsia="x-none"/>
              </w:rPr>
              <w:t>NRP-sess</w:t>
            </w:r>
            <w:r>
              <w:t xml:space="preserve"> ID conflict</w:t>
            </w:r>
          </w:p>
        </w:tc>
      </w:tr>
      <w:tr w:rsidR="00DC3534" w14:paraId="2115C4D0" w14:textId="77777777" w:rsidTr="00DC3534">
        <w:trPr>
          <w:jc w:val="center"/>
        </w:trPr>
        <w:tc>
          <w:tcPr>
            <w:tcW w:w="284" w:type="dxa"/>
            <w:tcBorders>
              <w:top w:val="nil"/>
              <w:left w:val="single" w:sz="4" w:space="0" w:color="auto"/>
              <w:bottom w:val="nil"/>
              <w:right w:val="nil"/>
            </w:tcBorders>
            <w:hideMark/>
          </w:tcPr>
          <w:p w14:paraId="56A357A8" w14:textId="77777777" w:rsidR="00DC3534" w:rsidRDefault="00DC3534">
            <w:pPr>
              <w:pStyle w:val="TAC"/>
            </w:pPr>
            <w:r>
              <w:t>0</w:t>
            </w:r>
          </w:p>
        </w:tc>
        <w:tc>
          <w:tcPr>
            <w:tcW w:w="285" w:type="dxa"/>
            <w:tcBorders>
              <w:top w:val="nil"/>
              <w:left w:val="nil"/>
              <w:bottom w:val="nil"/>
              <w:right w:val="nil"/>
            </w:tcBorders>
            <w:hideMark/>
          </w:tcPr>
          <w:p w14:paraId="5366B367" w14:textId="77777777" w:rsidR="00DC3534" w:rsidRDefault="00DC3534">
            <w:pPr>
              <w:pStyle w:val="TAC"/>
            </w:pPr>
            <w:r>
              <w:t>0</w:t>
            </w:r>
          </w:p>
        </w:tc>
        <w:tc>
          <w:tcPr>
            <w:tcW w:w="283" w:type="dxa"/>
            <w:tcBorders>
              <w:top w:val="nil"/>
              <w:left w:val="nil"/>
              <w:bottom w:val="nil"/>
              <w:right w:val="nil"/>
            </w:tcBorders>
            <w:hideMark/>
          </w:tcPr>
          <w:p w14:paraId="25FD5B6C" w14:textId="77777777" w:rsidR="00DC3534" w:rsidRDefault="00DC3534">
            <w:pPr>
              <w:pStyle w:val="TAC"/>
            </w:pPr>
            <w:r>
              <w:t>0</w:t>
            </w:r>
          </w:p>
        </w:tc>
        <w:tc>
          <w:tcPr>
            <w:tcW w:w="283" w:type="dxa"/>
            <w:tcBorders>
              <w:top w:val="nil"/>
              <w:left w:val="nil"/>
              <w:bottom w:val="nil"/>
              <w:right w:val="nil"/>
            </w:tcBorders>
            <w:hideMark/>
          </w:tcPr>
          <w:p w14:paraId="03A91262" w14:textId="77777777" w:rsidR="00DC3534" w:rsidRDefault="00DC3534">
            <w:pPr>
              <w:pStyle w:val="TAC"/>
            </w:pPr>
            <w:r>
              <w:t>0</w:t>
            </w:r>
          </w:p>
        </w:tc>
        <w:tc>
          <w:tcPr>
            <w:tcW w:w="284" w:type="dxa"/>
            <w:tcBorders>
              <w:top w:val="nil"/>
              <w:left w:val="nil"/>
              <w:bottom w:val="nil"/>
              <w:right w:val="nil"/>
            </w:tcBorders>
            <w:hideMark/>
          </w:tcPr>
          <w:p w14:paraId="0832EC68" w14:textId="77777777" w:rsidR="00DC3534" w:rsidRDefault="00DC3534">
            <w:pPr>
              <w:pStyle w:val="TAC"/>
            </w:pPr>
            <w:r>
              <w:t>1</w:t>
            </w:r>
          </w:p>
        </w:tc>
        <w:tc>
          <w:tcPr>
            <w:tcW w:w="284" w:type="dxa"/>
            <w:tcBorders>
              <w:top w:val="nil"/>
              <w:left w:val="nil"/>
              <w:bottom w:val="nil"/>
              <w:right w:val="nil"/>
            </w:tcBorders>
            <w:hideMark/>
          </w:tcPr>
          <w:p w14:paraId="24A40B1A" w14:textId="77777777" w:rsidR="00DC3534" w:rsidRDefault="00DC3534">
            <w:pPr>
              <w:pStyle w:val="TAC"/>
            </w:pPr>
            <w:r>
              <w:t>0</w:t>
            </w:r>
          </w:p>
        </w:tc>
        <w:tc>
          <w:tcPr>
            <w:tcW w:w="284" w:type="dxa"/>
            <w:tcBorders>
              <w:top w:val="nil"/>
              <w:left w:val="nil"/>
              <w:bottom w:val="nil"/>
              <w:right w:val="nil"/>
            </w:tcBorders>
            <w:hideMark/>
          </w:tcPr>
          <w:p w14:paraId="444ABC90" w14:textId="77777777" w:rsidR="00DC3534" w:rsidRDefault="00DC3534">
            <w:pPr>
              <w:pStyle w:val="TAC"/>
            </w:pPr>
            <w:r>
              <w:t>1</w:t>
            </w:r>
          </w:p>
        </w:tc>
        <w:tc>
          <w:tcPr>
            <w:tcW w:w="284" w:type="dxa"/>
            <w:tcBorders>
              <w:top w:val="nil"/>
              <w:left w:val="nil"/>
              <w:bottom w:val="nil"/>
              <w:right w:val="nil"/>
            </w:tcBorders>
            <w:hideMark/>
          </w:tcPr>
          <w:p w14:paraId="0230AB2C" w14:textId="77777777" w:rsidR="00DC3534" w:rsidRDefault="00DC3534">
            <w:pPr>
              <w:pStyle w:val="TAC"/>
            </w:pPr>
            <w:r>
              <w:t>0</w:t>
            </w:r>
          </w:p>
        </w:tc>
        <w:tc>
          <w:tcPr>
            <w:tcW w:w="709" w:type="dxa"/>
            <w:tcBorders>
              <w:top w:val="nil"/>
              <w:left w:val="nil"/>
              <w:bottom w:val="nil"/>
              <w:right w:val="nil"/>
            </w:tcBorders>
          </w:tcPr>
          <w:p w14:paraId="202355B5" w14:textId="77777777" w:rsidR="00DC3534" w:rsidRDefault="00DC3534">
            <w:pPr>
              <w:pStyle w:val="TAC"/>
            </w:pPr>
          </w:p>
        </w:tc>
        <w:tc>
          <w:tcPr>
            <w:tcW w:w="4111" w:type="dxa"/>
            <w:tcBorders>
              <w:top w:val="nil"/>
              <w:left w:val="nil"/>
              <w:bottom w:val="nil"/>
              <w:right w:val="single" w:sz="4" w:space="0" w:color="auto"/>
            </w:tcBorders>
            <w:hideMark/>
          </w:tcPr>
          <w:p w14:paraId="069BC65E" w14:textId="77777777" w:rsidR="00DC3534" w:rsidRDefault="00DC3534">
            <w:pPr>
              <w:pStyle w:val="TAL"/>
            </w:pPr>
            <w:r>
              <w:t>UE PC5 unicast signalling security policy mismatch</w:t>
            </w:r>
          </w:p>
        </w:tc>
      </w:tr>
      <w:tr w:rsidR="00DC3534" w14:paraId="4E592550" w14:textId="77777777" w:rsidTr="00DC3534">
        <w:trPr>
          <w:jc w:val="center"/>
        </w:trPr>
        <w:tc>
          <w:tcPr>
            <w:tcW w:w="284" w:type="dxa"/>
            <w:tcBorders>
              <w:top w:val="nil"/>
              <w:left w:val="single" w:sz="4" w:space="0" w:color="auto"/>
              <w:bottom w:val="nil"/>
              <w:right w:val="nil"/>
            </w:tcBorders>
            <w:hideMark/>
          </w:tcPr>
          <w:p w14:paraId="5B2C3009" w14:textId="77777777" w:rsidR="00DC3534" w:rsidRDefault="00DC3534">
            <w:pPr>
              <w:pStyle w:val="TAC"/>
            </w:pPr>
            <w:r>
              <w:rPr>
                <w:lang w:eastAsia="zh-CN"/>
              </w:rPr>
              <w:t>0</w:t>
            </w:r>
          </w:p>
        </w:tc>
        <w:tc>
          <w:tcPr>
            <w:tcW w:w="285" w:type="dxa"/>
            <w:tcBorders>
              <w:top w:val="nil"/>
              <w:left w:val="nil"/>
              <w:bottom w:val="nil"/>
              <w:right w:val="nil"/>
            </w:tcBorders>
            <w:hideMark/>
          </w:tcPr>
          <w:p w14:paraId="493BA641" w14:textId="77777777" w:rsidR="00DC3534" w:rsidRDefault="00DC3534">
            <w:pPr>
              <w:pStyle w:val="TAC"/>
            </w:pPr>
            <w:r>
              <w:rPr>
                <w:lang w:eastAsia="zh-CN"/>
              </w:rPr>
              <w:t>0</w:t>
            </w:r>
          </w:p>
        </w:tc>
        <w:tc>
          <w:tcPr>
            <w:tcW w:w="283" w:type="dxa"/>
            <w:tcBorders>
              <w:top w:val="nil"/>
              <w:left w:val="nil"/>
              <w:bottom w:val="nil"/>
              <w:right w:val="nil"/>
            </w:tcBorders>
            <w:hideMark/>
          </w:tcPr>
          <w:p w14:paraId="1065F56A" w14:textId="77777777" w:rsidR="00DC3534" w:rsidRDefault="00DC3534">
            <w:pPr>
              <w:pStyle w:val="TAC"/>
            </w:pPr>
            <w:r>
              <w:rPr>
                <w:lang w:eastAsia="zh-CN"/>
              </w:rPr>
              <w:t>0</w:t>
            </w:r>
          </w:p>
        </w:tc>
        <w:tc>
          <w:tcPr>
            <w:tcW w:w="283" w:type="dxa"/>
            <w:tcBorders>
              <w:top w:val="nil"/>
              <w:left w:val="nil"/>
              <w:bottom w:val="nil"/>
              <w:right w:val="nil"/>
            </w:tcBorders>
            <w:hideMark/>
          </w:tcPr>
          <w:p w14:paraId="3284A944" w14:textId="77777777" w:rsidR="00DC3534" w:rsidRDefault="00DC3534">
            <w:pPr>
              <w:pStyle w:val="TAC"/>
            </w:pPr>
            <w:r>
              <w:rPr>
                <w:lang w:eastAsia="zh-CN"/>
              </w:rPr>
              <w:t>0</w:t>
            </w:r>
          </w:p>
        </w:tc>
        <w:tc>
          <w:tcPr>
            <w:tcW w:w="284" w:type="dxa"/>
            <w:tcBorders>
              <w:top w:val="nil"/>
              <w:left w:val="nil"/>
              <w:bottom w:val="nil"/>
              <w:right w:val="nil"/>
            </w:tcBorders>
            <w:hideMark/>
          </w:tcPr>
          <w:p w14:paraId="265E73AA" w14:textId="77777777" w:rsidR="00DC3534" w:rsidRDefault="00DC3534">
            <w:pPr>
              <w:pStyle w:val="TAC"/>
            </w:pPr>
            <w:r>
              <w:rPr>
                <w:lang w:eastAsia="zh-CN"/>
              </w:rPr>
              <w:t>1</w:t>
            </w:r>
          </w:p>
        </w:tc>
        <w:tc>
          <w:tcPr>
            <w:tcW w:w="284" w:type="dxa"/>
            <w:tcBorders>
              <w:top w:val="nil"/>
              <w:left w:val="nil"/>
              <w:bottom w:val="nil"/>
              <w:right w:val="nil"/>
            </w:tcBorders>
            <w:hideMark/>
          </w:tcPr>
          <w:p w14:paraId="1088120F" w14:textId="77777777" w:rsidR="00DC3534" w:rsidRDefault="00DC3534">
            <w:pPr>
              <w:pStyle w:val="TAC"/>
            </w:pPr>
            <w:r>
              <w:rPr>
                <w:lang w:eastAsia="zh-CN"/>
              </w:rPr>
              <w:t>0</w:t>
            </w:r>
          </w:p>
        </w:tc>
        <w:tc>
          <w:tcPr>
            <w:tcW w:w="284" w:type="dxa"/>
            <w:tcBorders>
              <w:top w:val="nil"/>
              <w:left w:val="nil"/>
              <w:bottom w:val="nil"/>
              <w:right w:val="nil"/>
            </w:tcBorders>
            <w:hideMark/>
          </w:tcPr>
          <w:p w14:paraId="4F297FFF" w14:textId="77777777" w:rsidR="00DC3534" w:rsidRDefault="00DC3534">
            <w:pPr>
              <w:pStyle w:val="TAC"/>
            </w:pPr>
            <w:r>
              <w:rPr>
                <w:lang w:eastAsia="zh-CN"/>
              </w:rPr>
              <w:t>1</w:t>
            </w:r>
          </w:p>
        </w:tc>
        <w:tc>
          <w:tcPr>
            <w:tcW w:w="284" w:type="dxa"/>
            <w:tcBorders>
              <w:top w:val="nil"/>
              <w:left w:val="nil"/>
              <w:bottom w:val="nil"/>
              <w:right w:val="nil"/>
            </w:tcBorders>
            <w:hideMark/>
          </w:tcPr>
          <w:p w14:paraId="06203C79" w14:textId="77777777" w:rsidR="00DC3534" w:rsidRDefault="00DC3534">
            <w:pPr>
              <w:pStyle w:val="TAC"/>
            </w:pPr>
            <w:r>
              <w:rPr>
                <w:lang w:eastAsia="zh-CN"/>
              </w:rPr>
              <w:t>1</w:t>
            </w:r>
          </w:p>
        </w:tc>
        <w:tc>
          <w:tcPr>
            <w:tcW w:w="709" w:type="dxa"/>
            <w:tcBorders>
              <w:top w:val="nil"/>
              <w:left w:val="nil"/>
              <w:bottom w:val="nil"/>
              <w:right w:val="nil"/>
            </w:tcBorders>
          </w:tcPr>
          <w:p w14:paraId="1DBC917A" w14:textId="77777777" w:rsidR="00DC3534" w:rsidRDefault="00DC3534">
            <w:pPr>
              <w:pStyle w:val="TAC"/>
            </w:pPr>
          </w:p>
        </w:tc>
        <w:tc>
          <w:tcPr>
            <w:tcW w:w="4111" w:type="dxa"/>
            <w:tcBorders>
              <w:top w:val="nil"/>
              <w:left w:val="nil"/>
              <w:bottom w:val="nil"/>
              <w:right w:val="single" w:sz="4" w:space="0" w:color="auto"/>
            </w:tcBorders>
            <w:hideMark/>
          </w:tcPr>
          <w:p w14:paraId="6625AC8A" w14:textId="77777777" w:rsidR="00DC3534" w:rsidRDefault="00DC3534">
            <w:pPr>
              <w:pStyle w:val="TAL"/>
            </w:pPr>
            <w:r>
              <w:t>Required service not allowed</w:t>
            </w:r>
          </w:p>
        </w:tc>
      </w:tr>
      <w:tr w:rsidR="00DC3534" w14:paraId="43ABEB86" w14:textId="77777777" w:rsidTr="00DC3534">
        <w:trPr>
          <w:jc w:val="center"/>
        </w:trPr>
        <w:tc>
          <w:tcPr>
            <w:tcW w:w="284" w:type="dxa"/>
            <w:tcBorders>
              <w:top w:val="nil"/>
              <w:left w:val="single" w:sz="4" w:space="0" w:color="auto"/>
              <w:bottom w:val="nil"/>
              <w:right w:val="nil"/>
            </w:tcBorders>
            <w:hideMark/>
          </w:tcPr>
          <w:p w14:paraId="4CF95F94" w14:textId="77777777" w:rsidR="00DC3534" w:rsidRDefault="00DC3534">
            <w:pPr>
              <w:pStyle w:val="TAC"/>
            </w:pPr>
            <w:r>
              <w:rPr>
                <w:lang w:eastAsia="zh-CN"/>
              </w:rPr>
              <w:t>0</w:t>
            </w:r>
          </w:p>
        </w:tc>
        <w:tc>
          <w:tcPr>
            <w:tcW w:w="285" w:type="dxa"/>
            <w:tcBorders>
              <w:top w:val="nil"/>
              <w:left w:val="nil"/>
              <w:bottom w:val="nil"/>
              <w:right w:val="nil"/>
            </w:tcBorders>
            <w:hideMark/>
          </w:tcPr>
          <w:p w14:paraId="15D491BA" w14:textId="77777777" w:rsidR="00DC3534" w:rsidRDefault="00DC3534">
            <w:pPr>
              <w:pStyle w:val="TAC"/>
            </w:pPr>
            <w:r>
              <w:rPr>
                <w:lang w:eastAsia="zh-CN"/>
              </w:rPr>
              <w:t>0</w:t>
            </w:r>
          </w:p>
        </w:tc>
        <w:tc>
          <w:tcPr>
            <w:tcW w:w="283" w:type="dxa"/>
            <w:tcBorders>
              <w:top w:val="nil"/>
              <w:left w:val="nil"/>
              <w:bottom w:val="nil"/>
              <w:right w:val="nil"/>
            </w:tcBorders>
            <w:hideMark/>
          </w:tcPr>
          <w:p w14:paraId="16E741B3" w14:textId="77777777" w:rsidR="00DC3534" w:rsidRDefault="00DC3534">
            <w:pPr>
              <w:pStyle w:val="TAC"/>
            </w:pPr>
            <w:r>
              <w:rPr>
                <w:lang w:eastAsia="zh-CN"/>
              </w:rPr>
              <w:t>0</w:t>
            </w:r>
          </w:p>
        </w:tc>
        <w:tc>
          <w:tcPr>
            <w:tcW w:w="283" w:type="dxa"/>
            <w:tcBorders>
              <w:top w:val="nil"/>
              <w:left w:val="nil"/>
              <w:bottom w:val="nil"/>
              <w:right w:val="nil"/>
            </w:tcBorders>
            <w:hideMark/>
          </w:tcPr>
          <w:p w14:paraId="40D01B30" w14:textId="77777777" w:rsidR="00DC3534" w:rsidRDefault="00DC3534">
            <w:pPr>
              <w:pStyle w:val="TAC"/>
            </w:pPr>
            <w:r>
              <w:rPr>
                <w:lang w:eastAsia="zh-CN"/>
              </w:rPr>
              <w:t>0</w:t>
            </w:r>
          </w:p>
        </w:tc>
        <w:tc>
          <w:tcPr>
            <w:tcW w:w="284" w:type="dxa"/>
            <w:tcBorders>
              <w:top w:val="nil"/>
              <w:left w:val="nil"/>
              <w:bottom w:val="nil"/>
              <w:right w:val="nil"/>
            </w:tcBorders>
            <w:hideMark/>
          </w:tcPr>
          <w:p w14:paraId="0AAFCBE5" w14:textId="77777777" w:rsidR="00DC3534" w:rsidRDefault="00DC3534">
            <w:pPr>
              <w:pStyle w:val="TAC"/>
            </w:pPr>
            <w:r>
              <w:rPr>
                <w:lang w:eastAsia="zh-CN"/>
              </w:rPr>
              <w:t>1</w:t>
            </w:r>
          </w:p>
        </w:tc>
        <w:tc>
          <w:tcPr>
            <w:tcW w:w="284" w:type="dxa"/>
            <w:tcBorders>
              <w:top w:val="nil"/>
              <w:left w:val="nil"/>
              <w:bottom w:val="nil"/>
              <w:right w:val="nil"/>
            </w:tcBorders>
            <w:hideMark/>
          </w:tcPr>
          <w:p w14:paraId="152DC04C" w14:textId="77777777" w:rsidR="00DC3534" w:rsidRDefault="00DC3534">
            <w:pPr>
              <w:pStyle w:val="TAC"/>
            </w:pPr>
            <w:r>
              <w:rPr>
                <w:lang w:eastAsia="zh-CN"/>
              </w:rPr>
              <w:t>1</w:t>
            </w:r>
          </w:p>
        </w:tc>
        <w:tc>
          <w:tcPr>
            <w:tcW w:w="284" w:type="dxa"/>
            <w:tcBorders>
              <w:top w:val="nil"/>
              <w:left w:val="nil"/>
              <w:bottom w:val="nil"/>
              <w:right w:val="nil"/>
            </w:tcBorders>
            <w:hideMark/>
          </w:tcPr>
          <w:p w14:paraId="1736EE9E" w14:textId="77777777" w:rsidR="00DC3534" w:rsidRDefault="00DC3534">
            <w:pPr>
              <w:pStyle w:val="TAC"/>
            </w:pPr>
            <w:r>
              <w:rPr>
                <w:lang w:eastAsia="zh-CN"/>
              </w:rPr>
              <w:t>0</w:t>
            </w:r>
          </w:p>
        </w:tc>
        <w:tc>
          <w:tcPr>
            <w:tcW w:w="284" w:type="dxa"/>
            <w:tcBorders>
              <w:top w:val="nil"/>
              <w:left w:val="nil"/>
              <w:bottom w:val="nil"/>
              <w:right w:val="nil"/>
            </w:tcBorders>
            <w:hideMark/>
          </w:tcPr>
          <w:p w14:paraId="316CD00F" w14:textId="77777777" w:rsidR="00DC3534" w:rsidRDefault="00DC3534">
            <w:pPr>
              <w:pStyle w:val="TAC"/>
            </w:pPr>
            <w:r>
              <w:rPr>
                <w:lang w:eastAsia="zh-CN"/>
              </w:rPr>
              <w:t>0</w:t>
            </w:r>
          </w:p>
        </w:tc>
        <w:tc>
          <w:tcPr>
            <w:tcW w:w="709" w:type="dxa"/>
            <w:tcBorders>
              <w:top w:val="nil"/>
              <w:left w:val="nil"/>
              <w:bottom w:val="nil"/>
              <w:right w:val="nil"/>
            </w:tcBorders>
          </w:tcPr>
          <w:p w14:paraId="36768CD1" w14:textId="77777777" w:rsidR="00DC3534" w:rsidRDefault="00DC3534">
            <w:pPr>
              <w:pStyle w:val="TAC"/>
            </w:pPr>
          </w:p>
        </w:tc>
        <w:tc>
          <w:tcPr>
            <w:tcW w:w="4111" w:type="dxa"/>
            <w:tcBorders>
              <w:top w:val="nil"/>
              <w:left w:val="nil"/>
              <w:bottom w:val="nil"/>
              <w:right w:val="single" w:sz="4" w:space="0" w:color="auto"/>
            </w:tcBorders>
            <w:hideMark/>
          </w:tcPr>
          <w:p w14:paraId="7D04FEB2" w14:textId="77777777" w:rsidR="00DC3534" w:rsidRDefault="00DC3534">
            <w:pPr>
              <w:pStyle w:val="TAL"/>
            </w:pPr>
            <w:r>
              <w:rPr>
                <w:lang w:eastAsia="zh-CN"/>
              </w:rPr>
              <w:t>Security policy not aligned</w:t>
            </w:r>
          </w:p>
        </w:tc>
      </w:tr>
      <w:tr w:rsidR="00DC3534" w14:paraId="37EB3F5A" w14:textId="77777777" w:rsidTr="00DC3534">
        <w:trPr>
          <w:jc w:val="center"/>
        </w:trPr>
        <w:tc>
          <w:tcPr>
            <w:tcW w:w="284" w:type="dxa"/>
            <w:tcBorders>
              <w:top w:val="nil"/>
              <w:left w:val="single" w:sz="4" w:space="0" w:color="auto"/>
              <w:bottom w:val="nil"/>
              <w:right w:val="nil"/>
            </w:tcBorders>
            <w:hideMark/>
          </w:tcPr>
          <w:p w14:paraId="35774D12" w14:textId="77777777" w:rsidR="00DC3534" w:rsidRDefault="00DC3534">
            <w:pPr>
              <w:pStyle w:val="TAC"/>
            </w:pPr>
            <w:r>
              <w:rPr>
                <w:lang w:eastAsia="zh-CN"/>
              </w:rPr>
              <w:t>0</w:t>
            </w:r>
          </w:p>
        </w:tc>
        <w:tc>
          <w:tcPr>
            <w:tcW w:w="285" w:type="dxa"/>
            <w:tcBorders>
              <w:top w:val="nil"/>
              <w:left w:val="nil"/>
              <w:bottom w:val="nil"/>
              <w:right w:val="nil"/>
            </w:tcBorders>
            <w:hideMark/>
          </w:tcPr>
          <w:p w14:paraId="3CD479C4" w14:textId="77777777" w:rsidR="00DC3534" w:rsidRDefault="00DC3534">
            <w:pPr>
              <w:pStyle w:val="TAC"/>
            </w:pPr>
            <w:r>
              <w:rPr>
                <w:lang w:eastAsia="zh-CN"/>
              </w:rPr>
              <w:t>0</w:t>
            </w:r>
          </w:p>
        </w:tc>
        <w:tc>
          <w:tcPr>
            <w:tcW w:w="283" w:type="dxa"/>
            <w:tcBorders>
              <w:top w:val="nil"/>
              <w:left w:val="nil"/>
              <w:bottom w:val="nil"/>
              <w:right w:val="nil"/>
            </w:tcBorders>
            <w:hideMark/>
          </w:tcPr>
          <w:p w14:paraId="3E501FF5" w14:textId="77777777" w:rsidR="00DC3534" w:rsidRDefault="00DC3534">
            <w:pPr>
              <w:pStyle w:val="TAC"/>
            </w:pPr>
            <w:r>
              <w:rPr>
                <w:lang w:eastAsia="zh-CN"/>
              </w:rPr>
              <w:t>0</w:t>
            </w:r>
          </w:p>
        </w:tc>
        <w:tc>
          <w:tcPr>
            <w:tcW w:w="283" w:type="dxa"/>
            <w:tcBorders>
              <w:top w:val="nil"/>
              <w:left w:val="nil"/>
              <w:bottom w:val="nil"/>
              <w:right w:val="nil"/>
            </w:tcBorders>
            <w:hideMark/>
          </w:tcPr>
          <w:p w14:paraId="22E6C5FC" w14:textId="77777777" w:rsidR="00DC3534" w:rsidRDefault="00DC3534">
            <w:pPr>
              <w:pStyle w:val="TAC"/>
            </w:pPr>
            <w:r>
              <w:rPr>
                <w:lang w:eastAsia="zh-CN"/>
              </w:rPr>
              <w:t>0</w:t>
            </w:r>
          </w:p>
        </w:tc>
        <w:tc>
          <w:tcPr>
            <w:tcW w:w="284" w:type="dxa"/>
            <w:tcBorders>
              <w:top w:val="nil"/>
              <w:left w:val="nil"/>
              <w:bottom w:val="nil"/>
              <w:right w:val="nil"/>
            </w:tcBorders>
            <w:hideMark/>
          </w:tcPr>
          <w:p w14:paraId="0A460F12" w14:textId="77777777" w:rsidR="00DC3534" w:rsidRDefault="00DC3534">
            <w:pPr>
              <w:pStyle w:val="TAC"/>
            </w:pPr>
            <w:r>
              <w:rPr>
                <w:lang w:eastAsia="zh-CN"/>
              </w:rPr>
              <w:t>1</w:t>
            </w:r>
          </w:p>
        </w:tc>
        <w:tc>
          <w:tcPr>
            <w:tcW w:w="284" w:type="dxa"/>
            <w:tcBorders>
              <w:top w:val="nil"/>
              <w:left w:val="nil"/>
              <w:bottom w:val="nil"/>
              <w:right w:val="nil"/>
            </w:tcBorders>
            <w:hideMark/>
          </w:tcPr>
          <w:p w14:paraId="3CBCD3B2" w14:textId="77777777" w:rsidR="00DC3534" w:rsidRDefault="00DC3534">
            <w:pPr>
              <w:pStyle w:val="TAC"/>
            </w:pPr>
            <w:r>
              <w:rPr>
                <w:lang w:eastAsia="zh-CN"/>
              </w:rPr>
              <w:t>1</w:t>
            </w:r>
          </w:p>
        </w:tc>
        <w:tc>
          <w:tcPr>
            <w:tcW w:w="284" w:type="dxa"/>
            <w:tcBorders>
              <w:top w:val="nil"/>
              <w:left w:val="nil"/>
              <w:bottom w:val="nil"/>
              <w:right w:val="nil"/>
            </w:tcBorders>
            <w:hideMark/>
          </w:tcPr>
          <w:p w14:paraId="3312294F" w14:textId="77777777" w:rsidR="00DC3534" w:rsidRDefault="00DC3534">
            <w:pPr>
              <w:pStyle w:val="TAC"/>
            </w:pPr>
            <w:r>
              <w:rPr>
                <w:lang w:eastAsia="zh-CN"/>
              </w:rPr>
              <w:t>0</w:t>
            </w:r>
          </w:p>
        </w:tc>
        <w:tc>
          <w:tcPr>
            <w:tcW w:w="284" w:type="dxa"/>
            <w:tcBorders>
              <w:top w:val="nil"/>
              <w:left w:val="nil"/>
              <w:bottom w:val="nil"/>
              <w:right w:val="nil"/>
            </w:tcBorders>
            <w:hideMark/>
          </w:tcPr>
          <w:p w14:paraId="5AC786C7" w14:textId="77777777" w:rsidR="00DC3534" w:rsidRDefault="00DC3534">
            <w:pPr>
              <w:pStyle w:val="TAC"/>
            </w:pPr>
            <w:r>
              <w:rPr>
                <w:lang w:eastAsia="zh-CN"/>
              </w:rPr>
              <w:t>1</w:t>
            </w:r>
          </w:p>
        </w:tc>
        <w:tc>
          <w:tcPr>
            <w:tcW w:w="709" w:type="dxa"/>
            <w:tcBorders>
              <w:top w:val="nil"/>
              <w:left w:val="nil"/>
              <w:bottom w:val="nil"/>
              <w:right w:val="nil"/>
            </w:tcBorders>
          </w:tcPr>
          <w:p w14:paraId="338A5A48" w14:textId="77777777" w:rsidR="00DC3534" w:rsidRDefault="00DC3534">
            <w:pPr>
              <w:pStyle w:val="TAC"/>
            </w:pPr>
          </w:p>
        </w:tc>
        <w:tc>
          <w:tcPr>
            <w:tcW w:w="4111" w:type="dxa"/>
            <w:tcBorders>
              <w:top w:val="nil"/>
              <w:left w:val="nil"/>
              <w:bottom w:val="nil"/>
              <w:right w:val="single" w:sz="4" w:space="0" w:color="auto"/>
            </w:tcBorders>
            <w:hideMark/>
          </w:tcPr>
          <w:p w14:paraId="5DB65BC3" w14:textId="77777777" w:rsidR="00DC3534" w:rsidRDefault="00DC3534">
            <w:pPr>
              <w:pStyle w:val="TAL"/>
            </w:pPr>
            <w:r>
              <w:t>Congestion situation</w:t>
            </w:r>
          </w:p>
        </w:tc>
      </w:tr>
      <w:tr w:rsidR="00DC3534" w14:paraId="4C610AF3" w14:textId="77777777" w:rsidTr="00DC3534">
        <w:trPr>
          <w:jc w:val="center"/>
        </w:trPr>
        <w:tc>
          <w:tcPr>
            <w:tcW w:w="284" w:type="dxa"/>
            <w:tcBorders>
              <w:top w:val="nil"/>
              <w:left w:val="single" w:sz="4" w:space="0" w:color="auto"/>
              <w:bottom w:val="nil"/>
              <w:right w:val="nil"/>
            </w:tcBorders>
            <w:hideMark/>
          </w:tcPr>
          <w:p w14:paraId="56EA2EAB" w14:textId="77777777" w:rsidR="00DC3534" w:rsidRDefault="00DC3534">
            <w:pPr>
              <w:pStyle w:val="TAC"/>
            </w:pPr>
            <w:r>
              <w:rPr>
                <w:lang w:eastAsia="zh-CN"/>
              </w:rPr>
              <w:t>0</w:t>
            </w:r>
          </w:p>
        </w:tc>
        <w:tc>
          <w:tcPr>
            <w:tcW w:w="285" w:type="dxa"/>
            <w:tcBorders>
              <w:top w:val="nil"/>
              <w:left w:val="nil"/>
              <w:bottom w:val="nil"/>
              <w:right w:val="nil"/>
            </w:tcBorders>
            <w:hideMark/>
          </w:tcPr>
          <w:p w14:paraId="710D4131" w14:textId="77777777" w:rsidR="00DC3534" w:rsidRDefault="00DC3534">
            <w:pPr>
              <w:pStyle w:val="TAC"/>
            </w:pPr>
            <w:r>
              <w:rPr>
                <w:lang w:eastAsia="zh-CN"/>
              </w:rPr>
              <w:t>0</w:t>
            </w:r>
          </w:p>
        </w:tc>
        <w:tc>
          <w:tcPr>
            <w:tcW w:w="283" w:type="dxa"/>
            <w:tcBorders>
              <w:top w:val="nil"/>
              <w:left w:val="nil"/>
              <w:bottom w:val="nil"/>
              <w:right w:val="nil"/>
            </w:tcBorders>
            <w:hideMark/>
          </w:tcPr>
          <w:p w14:paraId="248AE44C" w14:textId="77777777" w:rsidR="00DC3534" w:rsidRDefault="00DC3534">
            <w:pPr>
              <w:pStyle w:val="TAC"/>
            </w:pPr>
            <w:r>
              <w:rPr>
                <w:lang w:eastAsia="zh-CN"/>
              </w:rPr>
              <w:t>0</w:t>
            </w:r>
          </w:p>
        </w:tc>
        <w:tc>
          <w:tcPr>
            <w:tcW w:w="283" w:type="dxa"/>
            <w:tcBorders>
              <w:top w:val="nil"/>
              <w:left w:val="nil"/>
              <w:bottom w:val="nil"/>
              <w:right w:val="nil"/>
            </w:tcBorders>
            <w:hideMark/>
          </w:tcPr>
          <w:p w14:paraId="7F64F5DF" w14:textId="77777777" w:rsidR="00DC3534" w:rsidRDefault="00DC3534">
            <w:pPr>
              <w:pStyle w:val="TAC"/>
            </w:pPr>
            <w:r>
              <w:rPr>
                <w:lang w:eastAsia="zh-CN"/>
              </w:rPr>
              <w:t>0</w:t>
            </w:r>
          </w:p>
        </w:tc>
        <w:tc>
          <w:tcPr>
            <w:tcW w:w="284" w:type="dxa"/>
            <w:tcBorders>
              <w:top w:val="nil"/>
              <w:left w:val="nil"/>
              <w:bottom w:val="nil"/>
              <w:right w:val="nil"/>
            </w:tcBorders>
            <w:hideMark/>
          </w:tcPr>
          <w:p w14:paraId="5F396A0A" w14:textId="77777777" w:rsidR="00DC3534" w:rsidRDefault="00DC3534">
            <w:pPr>
              <w:pStyle w:val="TAC"/>
            </w:pPr>
            <w:r>
              <w:rPr>
                <w:lang w:eastAsia="zh-CN"/>
              </w:rPr>
              <w:t>1</w:t>
            </w:r>
          </w:p>
        </w:tc>
        <w:tc>
          <w:tcPr>
            <w:tcW w:w="284" w:type="dxa"/>
            <w:tcBorders>
              <w:top w:val="nil"/>
              <w:left w:val="nil"/>
              <w:bottom w:val="nil"/>
              <w:right w:val="nil"/>
            </w:tcBorders>
            <w:hideMark/>
          </w:tcPr>
          <w:p w14:paraId="38A5EF8E" w14:textId="77777777" w:rsidR="00DC3534" w:rsidRDefault="00DC3534">
            <w:pPr>
              <w:pStyle w:val="TAC"/>
            </w:pPr>
            <w:r>
              <w:rPr>
                <w:lang w:eastAsia="zh-CN"/>
              </w:rPr>
              <w:t>1</w:t>
            </w:r>
          </w:p>
        </w:tc>
        <w:tc>
          <w:tcPr>
            <w:tcW w:w="284" w:type="dxa"/>
            <w:tcBorders>
              <w:top w:val="nil"/>
              <w:left w:val="nil"/>
              <w:bottom w:val="nil"/>
              <w:right w:val="nil"/>
            </w:tcBorders>
            <w:hideMark/>
          </w:tcPr>
          <w:p w14:paraId="50E3DFF8" w14:textId="77777777" w:rsidR="00DC3534" w:rsidRDefault="00DC3534">
            <w:pPr>
              <w:pStyle w:val="TAC"/>
            </w:pPr>
            <w:r>
              <w:rPr>
                <w:lang w:eastAsia="zh-CN"/>
              </w:rPr>
              <w:t>1</w:t>
            </w:r>
          </w:p>
        </w:tc>
        <w:tc>
          <w:tcPr>
            <w:tcW w:w="284" w:type="dxa"/>
            <w:tcBorders>
              <w:top w:val="nil"/>
              <w:left w:val="nil"/>
              <w:bottom w:val="nil"/>
              <w:right w:val="nil"/>
            </w:tcBorders>
            <w:hideMark/>
          </w:tcPr>
          <w:p w14:paraId="51140E93" w14:textId="77777777" w:rsidR="00DC3534" w:rsidRDefault="00DC3534">
            <w:pPr>
              <w:pStyle w:val="TAC"/>
            </w:pPr>
            <w:r>
              <w:rPr>
                <w:lang w:eastAsia="zh-CN"/>
              </w:rPr>
              <w:t>0</w:t>
            </w:r>
          </w:p>
        </w:tc>
        <w:tc>
          <w:tcPr>
            <w:tcW w:w="709" w:type="dxa"/>
            <w:tcBorders>
              <w:top w:val="nil"/>
              <w:left w:val="nil"/>
              <w:bottom w:val="nil"/>
              <w:right w:val="nil"/>
            </w:tcBorders>
          </w:tcPr>
          <w:p w14:paraId="0980034F" w14:textId="77777777" w:rsidR="00DC3534" w:rsidRDefault="00DC3534">
            <w:pPr>
              <w:pStyle w:val="TAC"/>
            </w:pPr>
          </w:p>
        </w:tc>
        <w:tc>
          <w:tcPr>
            <w:tcW w:w="4111" w:type="dxa"/>
            <w:tcBorders>
              <w:top w:val="nil"/>
              <w:left w:val="nil"/>
              <w:bottom w:val="nil"/>
              <w:right w:val="single" w:sz="4" w:space="0" w:color="auto"/>
            </w:tcBorders>
            <w:hideMark/>
          </w:tcPr>
          <w:p w14:paraId="0F0BA261" w14:textId="77777777" w:rsidR="00DC3534" w:rsidRDefault="00DC3534">
            <w:pPr>
              <w:pStyle w:val="TAL"/>
            </w:pPr>
            <w:r>
              <w:t>Authentication synchronisation error</w:t>
            </w:r>
          </w:p>
        </w:tc>
      </w:tr>
      <w:tr w:rsidR="00DC3534" w14:paraId="644CA272" w14:textId="77777777" w:rsidTr="00DC3534">
        <w:trPr>
          <w:jc w:val="center"/>
        </w:trPr>
        <w:tc>
          <w:tcPr>
            <w:tcW w:w="284" w:type="dxa"/>
            <w:tcBorders>
              <w:top w:val="nil"/>
              <w:left w:val="single" w:sz="4" w:space="0" w:color="auto"/>
              <w:bottom w:val="nil"/>
              <w:right w:val="nil"/>
            </w:tcBorders>
            <w:hideMark/>
          </w:tcPr>
          <w:p w14:paraId="48EF2B20" w14:textId="77777777" w:rsidR="00DC3534" w:rsidRDefault="00DC3534">
            <w:pPr>
              <w:pStyle w:val="TAC"/>
              <w:rPr>
                <w:ins w:id="413" w:author="Yizhong Zhang" w:date="2023-02-13T21:11:00Z"/>
                <w:lang w:eastAsia="zh-CN"/>
              </w:rPr>
            </w:pPr>
            <w:r>
              <w:rPr>
                <w:lang w:eastAsia="zh-CN"/>
              </w:rPr>
              <w:t>0</w:t>
            </w:r>
          </w:p>
          <w:p w14:paraId="1612BD27" w14:textId="77777777" w:rsidR="00023A38" w:rsidRDefault="00023A38">
            <w:pPr>
              <w:pStyle w:val="TAC"/>
              <w:rPr>
                <w:ins w:id="414" w:author="Yizhong Zhang" w:date="2023-02-13T21:11:00Z"/>
                <w:lang w:eastAsia="zh-CN"/>
              </w:rPr>
            </w:pPr>
          </w:p>
          <w:p w14:paraId="18BF9420" w14:textId="77777777" w:rsidR="00023A38" w:rsidRDefault="00023A38">
            <w:pPr>
              <w:pStyle w:val="TAC"/>
              <w:rPr>
                <w:ins w:id="415" w:author="Yizhong Zhang" w:date="2023-02-13T21:12:00Z"/>
                <w:lang w:eastAsia="zh-CN"/>
              </w:rPr>
            </w:pPr>
            <w:ins w:id="416" w:author="Yizhong Zhang" w:date="2023-02-13T21:11:00Z">
              <w:r>
                <w:rPr>
                  <w:rFonts w:hint="eastAsia"/>
                  <w:lang w:eastAsia="zh-CN"/>
                </w:rPr>
                <w:t>0</w:t>
              </w:r>
            </w:ins>
          </w:p>
          <w:p w14:paraId="2392B3E2" w14:textId="77777777" w:rsidR="00023A38" w:rsidRDefault="00023A38">
            <w:pPr>
              <w:pStyle w:val="TAC"/>
              <w:rPr>
                <w:ins w:id="417" w:author="Yizhong Zhang" w:date="2023-02-13T21:12:00Z"/>
                <w:lang w:eastAsia="zh-CN"/>
              </w:rPr>
            </w:pPr>
          </w:p>
          <w:p w14:paraId="41EDF075" w14:textId="3440030C" w:rsidR="00023A38" w:rsidRDefault="00023A38">
            <w:pPr>
              <w:pStyle w:val="TAC"/>
              <w:rPr>
                <w:lang w:eastAsia="zh-CN"/>
              </w:rPr>
            </w:pPr>
            <w:ins w:id="418" w:author="Yizhong Zhang" w:date="2023-02-13T21:12:00Z">
              <w:r>
                <w:rPr>
                  <w:rFonts w:hint="eastAsia"/>
                  <w:lang w:eastAsia="zh-CN"/>
                </w:rPr>
                <w:t>0</w:t>
              </w:r>
            </w:ins>
          </w:p>
        </w:tc>
        <w:tc>
          <w:tcPr>
            <w:tcW w:w="285" w:type="dxa"/>
            <w:tcBorders>
              <w:top w:val="nil"/>
              <w:left w:val="nil"/>
              <w:bottom w:val="nil"/>
              <w:right w:val="nil"/>
            </w:tcBorders>
            <w:hideMark/>
          </w:tcPr>
          <w:p w14:paraId="148908B6" w14:textId="77777777" w:rsidR="00DC3534" w:rsidRDefault="00DC3534">
            <w:pPr>
              <w:pStyle w:val="TAC"/>
              <w:rPr>
                <w:ins w:id="419" w:author="Yizhong Zhang" w:date="2023-02-13T21:11:00Z"/>
                <w:lang w:eastAsia="zh-CN"/>
              </w:rPr>
            </w:pPr>
            <w:r>
              <w:rPr>
                <w:lang w:eastAsia="zh-CN"/>
              </w:rPr>
              <w:t>0</w:t>
            </w:r>
          </w:p>
          <w:p w14:paraId="49E0E7C6" w14:textId="77777777" w:rsidR="00023A38" w:rsidRDefault="00023A38">
            <w:pPr>
              <w:pStyle w:val="TAC"/>
              <w:rPr>
                <w:ins w:id="420" w:author="Yizhong Zhang" w:date="2023-02-13T21:11:00Z"/>
                <w:lang w:eastAsia="zh-CN"/>
              </w:rPr>
            </w:pPr>
          </w:p>
          <w:p w14:paraId="024A6A98" w14:textId="77777777" w:rsidR="00023A38" w:rsidRDefault="00023A38">
            <w:pPr>
              <w:pStyle w:val="TAC"/>
              <w:rPr>
                <w:ins w:id="421" w:author="Yizhong Zhang" w:date="2023-02-13T21:12:00Z"/>
                <w:lang w:eastAsia="zh-CN"/>
              </w:rPr>
            </w:pPr>
            <w:ins w:id="422" w:author="Yizhong Zhang" w:date="2023-02-13T21:11:00Z">
              <w:r>
                <w:rPr>
                  <w:rFonts w:hint="eastAsia"/>
                  <w:lang w:eastAsia="zh-CN"/>
                </w:rPr>
                <w:t>0</w:t>
              </w:r>
            </w:ins>
          </w:p>
          <w:p w14:paraId="504AB18D" w14:textId="77777777" w:rsidR="00023A38" w:rsidRDefault="00023A38">
            <w:pPr>
              <w:pStyle w:val="TAC"/>
              <w:rPr>
                <w:ins w:id="423" w:author="Yizhong Zhang" w:date="2023-02-13T21:12:00Z"/>
                <w:lang w:eastAsia="zh-CN"/>
              </w:rPr>
            </w:pPr>
          </w:p>
          <w:p w14:paraId="602E8CB9" w14:textId="645A89F4" w:rsidR="00023A38" w:rsidRDefault="00023A38">
            <w:pPr>
              <w:pStyle w:val="TAC"/>
              <w:rPr>
                <w:lang w:eastAsia="zh-CN"/>
              </w:rPr>
            </w:pPr>
            <w:ins w:id="424" w:author="Yizhong Zhang" w:date="2023-02-13T21:12:00Z">
              <w:r>
                <w:rPr>
                  <w:rFonts w:hint="eastAsia"/>
                  <w:lang w:eastAsia="zh-CN"/>
                </w:rPr>
                <w:t>0</w:t>
              </w:r>
            </w:ins>
          </w:p>
        </w:tc>
        <w:tc>
          <w:tcPr>
            <w:tcW w:w="283" w:type="dxa"/>
            <w:tcBorders>
              <w:top w:val="nil"/>
              <w:left w:val="nil"/>
              <w:bottom w:val="nil"/>
              <w:right w:val="nil"/>
            </w:tcBorders>
            <w:hideMark/>
          </w:tcPr>
          <w:p w14:paraId="4378142A" w14:textId="77777777" w:rsidR="00DC3534" w:rsidRDefault="00DC3534">
            <w:pPr>
              <w:pStyle w:val="TAC"/>
              <w:rPr>
                <w:ins w:id="425" w:author="Yizhong Zhang" w:date="2023-02-13T21:11:00Z"/>
                <w:lang w:eastAsia="zh-CN"/>
              </w:rPr>
            </w:pPr>
            <w:r>
              <w:rPr>
                <w:lang w:eastAsia="zh-CN"/>
              </w:rPr>
              <w:t>0</w:t>
            </w:r>
          </w:p>
          <w:p w14:paraId="459B94BA" w14:textId="77777777" w:rsidR="00023A38" w:rsidRDefault="00023A38">
            <w:pPr>
              <w:pStyle w:val="TAC"/>
              <w:rPr>
                <w:ins w:id="426" w:author="Yizhong Zhang" w:date="2023-02-13T21:11:00Z"/>
                <w:lang w:eastAsia="zh-CN"/>
              </w:rPr>
            </w:pPr>
          </w:p>
          <w:p w14:paraId="58B09D19" w14:textId="77777777" w:rsidR="00023A38" w:rsidRDefault="00023A38">
            <w:pPr>
              <w:pStyle w:val="TAC"/>
              <w:rPr>
                <w:ins w:id="427" w:author="Yizhong Zhang" w:date="2023-02-13T21:12:00Z"/>
                <w:lang w:eastAsia="zh-CN"/>
              </w:rPr>
            </w:pPr>
            <w:ins w:id="428" w:author="Yizhong Zhang" w:date="2023-02-13T21:11:00Z">
              <w:r>
                <w:rPr>
                  <w:rFonts w:hint="eastAsia"/>
                  <w:lang w:eastAsia="zh-CN"/>
                </w:rPr>
                <w:t>0</w:t>
              </w:r>
            </w:ins>
          </w:p>
          <w:p w14:paraId="19D80744" w14:textId="77777777" w:rsidR="00023A38" w:rsidRDefault="00023A38">
            <w:pPr>
              <w:pStyle w:val="TAC"/>
              <w:rPr>
                <w:ins w:id="429" w:author="Yizhong Zhang" w:date="2023-02-13T21:12:00Z"/>
                <w:lang w:eastAsia="zh-CN"/>
              </w:rPr>
            </w:pPr>
          </w:p>
          <w:p w14:paraId="74D97556" w14:textId="0F6ADA02" w:rsidR="00023A38" w:rsidRDefault="00023A38">
            <w:pPr>
              <w:pStyle w:val="TAC"/>
              <w:rPr>
                <w:lang w:eastAsia="zh-CN"/>
              </w:rPr>
            </w:pPr>
            <w:ins w:id="430" w:author="Yizhong Zhang" w:date="2023-02-13T21:12:00Z">
              <w:r>
                <w:rPr>
                  <w:rFonts w:hint="eastAsia"/>
                  <w:lang w:eastAsia="zh-CN"/>
                </w:rPr>
                <w:t>0</w:t>
              </w:r>
            </w:ins>
          </w:p>
        </w:tc>
        <w:tc>
          <w:tcPr>
            <w:tcW w:w="283" w:type="dxa"/>
            <w:tcBorders>
              <w:top w:val="nil"/>
              <w:left w:val="nil"/>
              <w:bottom w:val="nil"/>
              <w:right w:val="nil"/>
            </w:tcBorders>
            <w:hideMark/>
          </w:tcPr>
          <w:p w14:paraId="7D692434" w14:textId="77777777" w:rsidR="00DC3534" w:rsidRDefault="00DC3534">
            <w:pPr>
              <w:pStyle w:val="TAC"/>
              <w:rPr>
                <w:ins w:id="431" w:author="Yizhong Zhang" w:date="2023-02-13T21:11:00Z"/>
                <w:lang w:eastAsia="zh-CN"/>
              </w:rPr>
            </w:pPr>
            <w:r>
              <w:rPr>
                <w:lang w:eastAsia="zh-CN"/>
              </w:rPr>
              <w:t>0</w:t>
            </w:r>
          </w:p>
          <w:p w14:paraId="236400C1" w14:textId="77777777" w:rsidR="00023A38" w:rsidRDefault="00023A38">
            <w:pPr>
              <w:pStyle w:val="TAC"/>
              <w:rPr>
                <w:ins w:id="432" w:author="Yizhong Zhang" w:date="2023-02-13T21:11:00Z"/>
                <w:lang w:eastAsia="zh-CN"/>
              </w:rPr>
            </w:pPr>
          </w:p>
          <w:p w14:paraId="50E18C3E" w14:textId="77777777" w:rsidR="00023A38" w:rsidRDefault="00023A38">
            <w:pPr>
              <w:pStyle w:val="TAC"/>
              <w:rPr>
                <w:ins w:id="433" w:author="Yizhong Zhang" w:date="2023-02-13T21:12:00Z"/>
                <w:lang w:eastAsia="zh-CN"/>
              </w:rPr>
            </w:pPr>
            <w:ins w:id="434" w:author="Yizhong Zhang" w:date="2023-02-13T21:11:00Z">
              <w:r>
                <w:rPr>
                  <w:rFonts w:hint="eastAsia"/>
                  <w:lang w:eastAsia="zh-CN"/>
                </w:rPr>
                <w:t>1</w:t>
              </w:r>
            </w:ins>
          </w:p>
          <w:p w14:paraId="4306FC17" w14:textId="77777777" w:rsidR="00023A38" w:rsidRDefault="00023A38">
            <w:pPr>
              <w:pStyle w:val="TAC"/>
              <w:rPr>
                <w:ins w:id="435" w:author="Yizhong Zhang" w:date="2023-02-13T21:12:00Z"/>
                <w:lang w:eastAsia="zh-CN"/>
              </w:rPr>
            </w:pPr>
          </w:p>
          <w:p w14:paraId="5577662B" w14:textId="567CB889" w:rsidR="00023A38" w:rsidRDefault="00023A38">
            <w:pPr>
              <w:pStyle w:val="TAC"/>
              <w:rPr>
                <w:lang w:eastAsia="zh-CN"/>
              </w:rPr>
            </w:pPr>
            <w:ins w:id="436" w:author="Yizhong Zhang" w:date="2023-02-13T21:12:00Z">
              <w:r>
                <w:rPr>
                  <w:rFonts w:hint="eastAsia"/>
                  <w:lang w:eastAsia="zh-CN"/>
                </w:rPr>
                <w:t>1</w:t>
              </w:r>
            </w:ins>
          </w:p>
        </w:tc>
        <w:tc>
          <w:tcPr>
            <w:tcW w:w="284" w:type="dxa"/>
            <w:tcBorders>
              <w:top w:val="nil"/>
              <w:left w:val="nil"/>
              <w:bottom w:val="nil"/>
              <w:right w:val="nil"/>
            </w:tcBorders>
            <w:hideMark/>
          </w:tcPr>
          <w:p w14:paraId="481214F1" w14:textId="77777777" w:rsidR="00DC3534" w:rsidRDefault="00DC3534">
            <w:pPr>
              <w:pStyle w:val="TAC"/>
              <w:rPr>
                <w:ins w:id="437" w:author="Yizhong Zhang" w:date="2023-02-13T21:11:00Z"/>
                <w:lang w:eastAsia="zh-CN"/>
              </w:rPr>
            </w:pPr>
            <w:r>
              <w:rPr>
                <w:lang w:eastAsia="zh-CN"/>
              </w:rPr>
              <w:t>1</w:t>
            </w:r>
          </w:p>
          <w:p w14:paraId="2AD38806" w14:textId="77777777" w:rsidR="00023A38" w:rsidRDefault="00023A38">
            <w:pPr>
              <w:pStyle w:val="TAC"/>
              <w:rPr>
                <w:ins w:id="438" w:author="Yizhong Zhang" w:date="2023-02-13T21:11:00Z"/>
                <w:lang w:eastAsia="zh-CN"/>
              </w:rPr>
            </w:pPr>
          </w:p>
          <w:p w14:paraId="4CD8F182" w14:textId="77777777" w:rsidR="00023A38" w:rsidRDefault="00023A38">
            <w:pPr>
              <w:pStyle w:val="TAC"/>
              <w:rPr>
                <w:ins w:id="439" w:author="Yizhong Zhang" w:date="2023-02-13T21:12:00Z"/>
                <w:lang w:eastAsia="zh-CN"/>
              </w:rPr>
            </w:pPr>
            <w:ins w:id="440" w:author="Yizhong Zhang" w:date="2023-02-13T21:11:00Z">
              <w:r>
                <w:rPr>
                  <w:rFonts w:hint="eastAsia"/>
                  <w:lang w:eastAsia="zh-CN"/>
                </w:rPr>
                <w:t>0</w:t>
              </w:r>
            </w:ins>
          </w:p>
          <w:p w14:paraId="0C8A1A6C" w14:textId="77777777" w:rsidR="00023A38" w:rsidRDefault="00023A38">
            <w:pPr>
              <w:pStyle w:val="TAC"/>
              <w:rPr>
                <w:ins w:id="441" w:author="Yizhong Zhang" w:date="2023-02-13T21:12:00Z"/>
                <w:lang w:eastAsia="zh-CN"/>
              </w:rPr>
            </w:pPr>
          </w:p>
          <w:p w14:paraId="60975842" w14:textId="3A3D2DB0" w:rsidR="00023A38" w:rsidRDefault="00023A38">
            <w:pPr>
              <w:pStyle w:val="TAC"/>
              <w:rPr>
                <w:lang w:eastAsia="zh-CN"/>
              </w:rPr>
            </w:pPr>
            <w:ins w:id="442" w:author="Yizhong Zhang" w:date="2023-02-13T21:12:00Z">
              <w:r>
                <w:rPr>
                  <w:rFonts w:hint="eastAsia"/>
                  <w:lang w:eastAsia="zh-CN"/>
                </w:rPr>
                <w:t>0</w:t>
              </w:r>
            </w:ins>
          </w:p>
        </w:tc>
        <w:tc>
          <w:tcPr>
            <w:tcW w:w="284" w:type="dxa"/>
            <w:tcBorders>
              <w:top w:val="nil"/>
              <w:left w:val="nil"/>
              <w:bottom w:val="nil"/>
              <w:right w:val="nil"/>
            </w:tcBorders>
            <w:hideMark/>
          </w:tcPr>
          <w:p w14:paraId="31413E45" w14:textId="77777777" w:rsidR="00DC3534" w:rsidRDefault="00DC3534">
            <w:pPr>
              <w:pStyle w:val="TAC"/>
              <w:rPr>
                <w:ins w:id="443" w:author="Yizhong Zhang" w:date="2023-02-13T21:11:00Z"/>
                <w:lang w:eastAsia="zh-CN"/>
              </w:rPr>
            </w:pPr>
            <w:r>
              <w:rPr>
                <w:lang w:eastAsia="zh-CN"/>
              </w:rPr>
              <w:t>1</w:t>
            </w:r>
          </w:p>
          <w:p w14:paraId="39B1341C" w14:textId="77777777" w:rsidR="00023A38" w:rsidRDefault="00023A38">
            <w:pPr>
              <w:pStyle w:val="TAC"/>
              <w:rPr>
                <w:ins w:id="444" w:author="Yizhong Zhang" w:date="2023-02-13T21:11:00Z"/>
                <w:lang w:eastAsia="zh-CN"/>
              </w:rPr>
            </w:pPr>
          </w:p>
          <w:p w14:paraId="59FA438D" w14:textId="77777777" w:rsidR="00023A38" w:rsidRDefault="00023A38">
            <w:pPr>
              <w:pStyle w:val="TAC"/>
              <w:rPr>
                <w:ins w:id="445" w:author="Yizhong Zhang" w:date="2023-02-13T21:12:00Z"/>
                <w:lang w:eastAsia="zh-CN"/>
              </w:rPr>
            </w:pPr>
            <w:ins w:id="446" w:author="Yizhong Zhang" w:date="2023-02-13T21:11:00Z">
              <w:r>
                <w:rPr>
                  <w:rFonts w:hint="eastAsia"/>
                  <w:lang w:eastAsia="zh-CN"/>
                </w:rPr>
                <w:t>0</w:t>
              </w:r>
            </w:ins>
          </w:p>
          <w:p w14:paraId="55AF2844" w14:textId="77777777" w:rsidR="00023A38" w:rsidRDefault="00023A38">
            <w:pPr>
              <w:pStyle w:val="TAC"/>
              <w:rPr>
                <w:ins w:id="447" w:author="Yizhong Zhang" w:date="2023-02-13T21:12:00Z"/>
                <w:lang w:eastAsia="zh-CN"/>
              </w:rPr>
            </w:pPr>
          </w:p>
          <w:p w14:paraId="2921D79C" w14:textId="6120D0B8" w:rsidR="00023A38" w:rsidRDefault="00023A38">
            <w:pPr>
              <w:pStyle w:val="TAC"/>
              <w:rPr>
                <w:lang w:eastAsia="zh-CN"/>
              </w:rPr>
            </w:pPr>
            <w:ins w:id="448" w:author="Yizhong Zhang" w:date="2023-02-13T21:12:00Z">
              <w:r>
                <w:rPr>
                  <w:rFonts w:hint="eastAsia"/>
                  <w:lang w:eastAsia="zh-CN"/>
                </w:rPr>
                <w:t>1</w:t>
              </w:r>
            </w:ins>
          </w:p>
        </w:tc>
        <w:tc>
          <w:tcPr>
            <w:tcW w:w="284" w:type="dxa"/>
            <w:tcBorders>
              <w:top w:val="nil"/>
              <w:left w:val="nil"/>
              <w:bottom w:val="nil"/>
              <w:right w:val="nil"/>
            </w:tcBorders>
            <w:hideMark/>
          </w:tcPr>
          <w:p w14:paraId="4F70DCC0" w14:textId="77777777" w:rsidR="00DC3534" w:rsidRDefault="00DC3534">
            <w:pPr>
              <w:pStyle w:val="TAC"/>
              <w:rPr>
                <w:ins w:id="449" w:author="Yizhong Zhang" w:date="2023-02-13T21:11:00Z"/>
                <w:lang w:eastAsia="zh-CN"/>
              </w:rPr>
            </w:pPr>
            <w:r>
              <w:rPr>
                <w:lang w:eastAsia="zh-CN"/>
              </w:rPr>
              <w:t>1</w:t>
            </w:r>
          </w:p>
          <w:p w14:paraId="2BCAA833" w14:textId="77777777" w:rsidR="00023A38" w:rsidRDefault="00023A38">
            <w:pPr>
              <w:pStyle w:val="TAC"/>
              <w:rPr>
                <w:ins w:id="450" w:author="Yizhong Zhang" w:date="2023-02-13T21:11:00Z"/>
                <w:lang w:eastAsia="zh-CN"/>
              </w:rPr>
            </w:pPr>
          </w:p>
          <w:p w14:paraId="03902754" w14:textId="77777777" w:rsidR="00023A38" w:rsidRDefault="00023A38">
            <w:pPr>
              <w:pStyle w:val="TAC"/>
              <w:rPr>
                <w:ins w:id="451" w:author="Yizhong Zhang" w:date="2023-02-13T21:12:00Z"/>
                <w:lang w:eastAsia="zh-CN"/>
              </w:rPr>
            </w:pPr>
            <w:ins w:id="452" w:author="Yizhong Zhang" w:date="2023-02-13T21:11:00Z">
              <w:r>
                <w:rPr>
                  <w:rFonts w:hint="eastAsia"/>
                  <w:lang w:eastAsia="zh-CN"/>
                </w:rPr>
                <w:t>1</w:t>
              </w:r>
            </w:ins>
          </w:p>
          <w:p w14:paraId="6D675D79" w14:textId="77777777" w:rsidR="00023A38" w:rsidRDefault="00023A38">
            <w:pPr>
              <w:pStyle w:val="TAC"/>
              <w:rPr>
                <w:ins w:id="453" w:author="Yizhong Zhang" w:date="2023-02-13T21:12:00Z"/>
                <w:lang w:eastAsia="zh-CN"/>
              </w:rPr>
            </w:pPr>
          </w:p>
          <w:p w14:paraId="12594A46" w14:textId="39D74395" w:rsidR="00023A38" w:rsidRDefault="00023A38">
            <w:pPr>
              <w:pStyle w:val="TAC"/>
              <w:rPr>
                <w:lang w:eastAsia="zh-CN"/>
              </w:rPr>
            </w:pPr>
            <w:ins w:id="454" w:author="Yizhong Zhang" w:date="2023-02-13T21:12:00Z">
              <w:r>
                <w:rPr>
                  <w:rFonts w:hint="eastAsia"/>
                  <w:lang w:eastAsia="zh-CN"/>
                </w:rPr>
                <w:t>0</w:t>
              </w:r>
            </w:ins>
          </w:p>
        </w:tc>
        <w:tc>
          <w:tcPr>
            <w:tcW w:w="284" w:type="dxa"/>
            <w:tcBorders>
              <w:top w:val="nil"/>
              <w:left w:val="nil"/>
              <w:bottom w:val="nil"/>
              <w:right w:val="nil"/>
            </w:tcBorders>
            <w:hideMark/>
          </w:tcPr>
          <w:p w14:paraId="3AECE690" w14:textId="77777777" w:rsidR="00DC3534" w:rsidRDefault="00DC3534">
            <w:pPr>
              <w:pStyle w:val="TAC"/>
              <w:rPr>
                <w:ins w:id="455" w:author="Yizhong Zhang" w:date="2023-02-13T21:11:00Z"/>
                <w:lang w:eastAsia="zh-CN"/>
              </w:rPr>
            </w:pPr>
            <w:r>
              <w:rPr>
                <w:lang w:eastAsia="zh-CN"/>
              </w:rPr>
              <w:t>1</w:t>
            </w:r>
          </w:p>
          <w:p w14:paraId="4437CC50" w14:textId="77777777" w:rsidR="00023A38" w:rsidRDefault="00023A38">
            <w:pPr>
              <w:pStyle w:val="TAC"/>
              <w:rPr>
                <w:ins w:id="456" w:author="Yizhong Zhang" w:date="2023-02-13T21:11:00Z"/>
                <w:lang w:eastAsia="zh-CN"/>
              </w:rPr>
            </w:pPr>
          </w:p>
          <w:p w14:paraId="66141FAB" w14:textId="41E1338C" w:rsidR="00023A38" w:rsidRDefault="00023A38">
            <w:pPr>
              <w:pStyle w:val="TAC"/>
              <w:rPr>
                <w:ins w:id="457" w:author="Yizhong Zhang" w:date="2023-02-13T21:12:00Z"/>
                <w:lang w:eastAsia="zh-CN"/>
              </w:rPr>
            </w:pPr>
            <w:ins w:id="458" w:author="Yizhong Zhang" w:date="2023-02-13T21:11:00Z">
              <w:r>
                <w:rPr>
                  <w:rFonts w:hint="eastAsia"/>
                  <w:lang w:eastAsia="zh-CN"/>
                </w:rPr>
                <w:t>0</w:t>
              </w:r>
            </w:ins>
          </w:p>
          <w:p w14:paraId="77836895" w14:textId="77777777" w:rsidR="00023A38" w:rsidRDefault="00023A38">
            <w:pPr>
              <w:pStyle w:val="TAC"/>
              <w:rPr>
                <w:ins w:id="459" w:author="Yizhong Zhang" w:date="2023-02-13T21:12:00Z"/>
                <w:lang w:eastAsia="zh-CN"/>
              </w:rPr>
            </w:pPr>
          </w:p>
          <w:p w14:paraId="068327AA" w14:textId="42BF76F7" w:rsidR="00023A38" w:rsidRDefault="00023A38">
            <w:pPr>
              <w:pStyle w:val="TAC"/>
              <w:rPr>
                <w:lang w:eastAsia="zh-CN"/>
              </w:rPr>
            </w:pPr>
            <w:ins w:id="460" w:author="Yizhong Zhang" w:date="2023-02-13T21:12:00Z">
              <w:r>
                <w:rPr>
                  <w:rFonts w:hint="eastAsia"/>
                  <w:lang w:eastAsia="zh-CN"/>
                </w:rPr>
                <w:t>0</w:t>
              </w:r>
            </w:ins>
          </w:p>
        </w:tc>
        <w:tc>
          <w:tcPr>
            <w:tcW w:w="709" w:type="dxa"/>
            <w:tcBorders>
              <w:top w:val="nil"/>
              <w:left w:val="nil"/>
              <w:bottom w:val="nil"/>
              <w:right w:val="nil"/>
            </w:tcBorders>
          </w:tcPr>
          <w:p w14:paraId="308D6DAE" w14:textId="77777777" w:rsidR="00DC3534" w:rsidRDefault="00DC3534">
            <w:pPr>
              <w:pStyle w:val="TAC"/>
              <w:rPr>
                <w:ins w:id="461" w:author="Yizhong Zhang" w:date="2023-02-13T21:11:00Z"/>
              </w:rPr>
            </w:pPr>
          </w:p>
          <w:p w14:paraId="7A1E57C2" w14:textId="77777777" w:rsidR="00023A38" w:rsidRDefault="00023A38">
            <w:pPr>
              <w:pStyle w:val="TAC"/>
              <w:rPr>
                <w:ins w:id="462" w:author="Yizhong Zhang" w:date="2023-02-13T21:12:00Z"/>
              </w:rPr>
            </w:pPr>
          </w:p>
          <w:p w14:paraId="410F8E0D" w14:textId="77777777" w:rsidR="00023A38" w:rsidRDefault="00023A38">
            <w:pPr>
              <w:pStyle w:val="TAC"/>
              <w:rPr>
                <w:ins w:id="463" w:author="Yizhong Zhang" w:date="2023-02-13T21:12:00Z"/>
              </w:rPr>
            </w:pPr>
          </w:p>
          <w:p w14:paraId="677819C3" w14:textId="77777777" w:rsidR="00023A38" w:rsidRDefault="00023A38">
            <w:pPr>
              <w:pStyle w:val="TAC"/>
              <w:rPr>
                <w:ins w:id="464" w:author="Yizhong Zhang" w:date="2023-02-13T21:12:00Z"/>
              </w:rPr>
            </w:pPr>
          </w:p>
          <w:p w14:paraId="70955C21" w14:textId="44A4204E" w:rsidR="00023A38" w:rsidRDefault="00023A38">
            <w:pPr>
              <w:pStyle w:val="TAC"/>
            </w:pPr>
          </w:p>
        </w:tc>
        <w:tc>
          <w:tcPr>
            <w:tcW w:w="4111" w:type="dxa"/>
            <w:tcBorders>
              <w:top w:val="nil"/>
              <w:left w:val="nil"/>
              <w:bottom w:val="nil"/>
              <w:right w:val="single" w:sz="4" w:space="0" w:color="auto"/>
            </w:tcBorders>
            <w:hideMark/>
          </w:tcPr>
          <w:p w14:paraId="42AE86B2" w14:textId="77777777" w:rsidR="00DC3534" w:rsidRDefault="00DC3534">
            <w:pPr>
              <w:pStyle w:val="TAL"/>
              <w:rPr>
                <w:ins w:id="465" w:author="Yizhong Zhang" w:date="2023-02-13T21:11:00Z"/>
              </w:rPr>
            </w:pPr>
            <w:r>
              <w:t xml:space="preserve">Security procedure failure of 5G </w:t>
            </w:r>
            <w:proofErr w:type="spellStart"/>
            <w:r>
              <w:t>ProSe</w:t>
            </w:r>
            <w:proofErr w:type="spellEnd"/>
            <w:r>
              <w:t xml:space="preserve"> UE-to-network relay</w:t>
            </w:r>
          </w:p>
          <w:p w14:paraId="5686E9F1" w14:textId="77777777" w:rsidR="00023A38" w:rsidRDefault="00023A38">
            <w:pPr>
              <w:pStyle w:val="TAL"/>
              <w:rPr>
                <w:ins w:id="466" w:author="Yizhong Zhang" w:date="2023-02-13T21:12:00Z"/>
                <w:lang w:eastAsia="zh-CN"/>
              </w:rPr>
            </w:pPr>
            <w:ins w:id="467" w:author="Yizhong Zhang" w:date="2023-02-13T21:12:00Z">
              <w:r w:rsidRPr="00BB1D2B">
                <w:rPr>
                  <w:lang w:eastAsia="zh-CN"/>
                </w:rPr>
                <w:t xml:space="preserve">path switching is not </w:t>
              </w:r>
              <w:r w:rsidRPr="00BB1D2B">
                <w:t>allowed</w:t>
              </w:r>
              <w:r w:rsidRPr="00BB1D2B">
                <w:rPr>
                  <w:lang w:eastAsia="zh-CN"/>
                </w:rPr>
                <w:t xml:space="preserve"> for the </w:t>
              </w:r>
              <w:proofErr w:type="spellStart"/>
              <w:r w:rsidRPr="00BB1D2B">
                <w:rPr>
                  <w:lang w:eastAsia="zh-CN"/>
                </w:rPr>
                <w:t>ProSe</w:t>
              </w:r>
              <w:proofErr w:type="spellEnd"/>
              <w:r w:rsidRPr="00BB1D2B">
                <w:rPr>
                  <w:lang w:eastAsia="zh-CN"/>
                </w:rPr>
                <w:t xml:space="preserve"> applications</w:t>
              </w:r>
            </w:ins>
          </w:p>
          <w:p w14:paraId="2CFC40BF" w14:textId="3DB7A1A8" w:rsidR="00023A38" w:rsidRDefault="00023A38">
            <w:pPr>
              <w:pStyle w:val="TAL"/>
            </w:pPr>
            <w:ins w:id="468" w:author="Yizhong Zhang" w:date="2023-02-13T21:13:00Z">
              <w:r w:rsidRPr="00BB1D2B">
                <w:rPr>
                  <w:lang w:eastAsia="x-none"/>
                </w:rPr>
                <w:t xml:space="preserve">communication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ins>
          </w:p>
        </w:tc>
      </w:tr>
      <w:tr w:rsidR="00DC3534" w14:paraId="1C519C16" w14:textId="77777777" w:rsidTr="00DC3534">
        <w:trPr>
          <w:jc w:val="center"/>
        </w:trPr>
        <w:tc>
          <w:tcPr>
            <w:tcW w:w="284" w:type="dxa"/>
            <w:tcBorders>
              <w:top w:val="nil"/>
              <w:left w:val="single" w:sz="4" w:space="0" w:color="auto"/>
              <w:bottom w:val="nil"/>
              <w:right w:val="nil"/>
            </w:tcBorders>
            <w:hideMark/>
          </w:tcPr>
          <w:p w14:paraId="6B00DF0E" w14:textId="77777777" w:rsidR="00DC3534" w:rsidRDefault="00DC3534">
            <w:pPr>
              <w:pStyle w:val="TAC"/>
              <w:rPr>
                <w:lang w:eastAsia="zh-CN"/>
              </w:rPr>
            </w:pPr>
            <w:r>
              <w:t>0</w:t>
            </w:r>
          </w:p>
        </w:tc>
        <w:tc>
          <w:tcPr>
            <w:tcW w:w="285" w:type="dxa"/>
            <w:tcBorders>
              <w:top w:val="nil"/>
              <w:left w:val="nil"/>
              <w:bottom w:val="nil"/>
              <w:right w:val="nil"/>
            </w:tcBorders>
            <w:hideMark/>
          </w:tcPr>
          <w:p w14:paraId="1B7A0EA7" w14:textId="77777777" w:rsidR="00DC3534" w:rsidRDefault="00DC3534">
            <w:pPr>
              <w:pStyle w:val="TAC"/>
              <w:rPr>
                <w:lang w:eastAsia="zh-CN"/>
              </w:rPr>
            </w:pPr>
            <w:r>
              <w:t>1</w:t>
            </w:r>
          </w:p>
        </w:tc>
        <w:tc>
          <w:tcPr>
            <w:tcW w:w="283" w:type="dxa"/>
            <w:tcBorders>
              <w:top w:val="nil"/>
              <w:left w:val="nil"/>
              <w:bottom w:val="nil"/>
              <w:right w:val="nil"/>
            </w:tcBorders>
            <w:hideMark/>
          </w:tcPr>
          <w:p w14:paraId="3490EC2B" w14:textId="77777777" w:rsidR="00DC3534" w:rsidRDefault="00DC3534">
            <w:pPr>
              <w:pStyle w:val="TAC"/>
              <w:rPr>
                <w:lang w:eastAsia="zh-CN"/>
              </w:rPr>
            </w:pPr>
            <w:r>
              <w:t>1</w:t>
            </w:r>
          </w:p>
        </w:tc>
        <w:tc>
          <w:tcPr>
            <w:tcW w:w="283" w:type="dxa"/>
            <w:tcBorders>
              <w:top w:val="nil"/>
              <w:left w:val="nil"/>
              <w:bottom w:val="nil"/>
              <w:right w:val="nil"/>
            </w:tcBorders>
            <w:hideMark/>
          </w:tcPr>
          <w:p w14:paraId="36C0FCBF" w14:textId="77777777" w:rsidR="00DC3534" w:rsidRDefault="00DC3534">
            <w:pPr>
              <w:pStyle w:val="TAC"/>
              <w:rPr>
                <w:lang w:eastAsia="zh-CN"/>
              </w:rPr>
            </w:pPr>
            <w:r>
              <w:t>0</w:t>
            </w:r>
          </w:p>
        </w:tc>
        <w:tc>
          <w:tcPr>
            <w:tcW w:w="284" w:type="dxa"/>
            <w:tcBorders>
              <w:top w:val="nil"/>
              <w:left w:val="nil"/>
              <w:bottom w:val="nil"/>
              <w:right w:val="nil"/>
            </w:tcBorders>
            <w:hideMark/>
          </w:tcPr>
          <w:p w14:paraId="24ACFE09" w14:textId="77777777" w:rsidR="00DC3534" w:rsidRDefault="00DC3534">
            <w:pPr>
              <w:pStyle w:val="TAC"/>
              <w:rPr>
                <w:lang w:eastAsia="zh-CN"/>
              </w:rPr>
            </w:pPr>
            <w:r>
              <w:t>1</w:t>
            </w:r>
          </w:p>
        </w:tc>
        <w:tc>
          <w:tcPr>
            <w:tcW w:w="284" w:type="dxa"/>
            <w:tcBorders>
              <w:top w:val="nil"/>
              <w:left w:val="nil"/>
              <w:bottom w:val="nil"/>
              <w:right w:val="nil"/>
            </w:tcBorders>
            <w:hideMark/>
          </w:tcPr>
          <w:p w14:paraId="1B9A6029" w14:textId="77777777" w:rsidR="00DC3534" w:rsidRDefault="00DC3534">
            <w:pPr>
              <w:pStyle w:val="TAC"/>
              <w:rPr>
                <w:lang w:eastAsia="zh-CN"/>
              </w:rPr>
            </w:pPr>
            <w:r>
              <w:t>1</w:t>
            </w:r>
          </w:p>
        </w:tc>
        <w:tc>
          <w:tcPr>
            <w:tcW w:w="284" w:type="dxa"/>
            <w:tcBorders>
              <w:top w:val="nil"/>
              <w:left w:val="nil"/>
              <w:bottom w:val="nil"/>
              <w:right w:val="nil"/>
            </w:tcBorders>
            <w:hideMark/>
          </w:tcPr>
          <w:p w14:paraId="0C67C3EA" w14:textId="77777777" w:rsidR="00DC3534" w:rsidRDefault="00DC3534">
            <w:pPr>
              <w:pStyle w:val="TAC"/>
              <w:rPr>
                <w:lang w:eastAsia="zh-CN"/>
              </w:rPr>
            </w:pPr>
            <w:r>
              <w:t>1</w:t>
            </w:r>
          </w:p>
        </w:tc>
        <w:tc>
          <w:tcPr>
            <w:tcW w:w="284" w:type="dxa"/>
            <w:tcBorders>
              <w:top w:val="nil"/>
              <w:left w:val="nil"/>
              <w:bottom w:val="nil"/>
              <w:right w:val="nil"/>
            </w:tcBorders>
            <w:hideMark/>
          </w:tcPr>
          <w:p w14:paraId="03D39245" w14:textId="77777777" w:rsidR="00DC3534" w:rsidRDefault="00DC3534">
            <w:pPr>
              <w:pStyle w:val="TAC"/>
              <w:rPr>
                <w:lang w:eastAsia="zh-CN"/>
              </w:rPr>
            </w:pPr>
            <w:r>
              <w:t>1</w:t>
            </w:r>
          </w:p>
        </w:tc>
        <w:tc>
          <w:tcPr>
            <w:tcW w:w="709" w:type="dxa"/>
            <w:tcBorders>
              <w:top w:val="nil"/>
              <w:left w:val="nil"/>
              <w:bottom w:val="nil"/>
              <w:right w:val="nil"/>
            </w:tcBorders>
          </w:tcPr>
          <w:p w14:paraId="669F25A0" w14:textId="77777777" w:rsidR="00DC3534" w:rsidRDefault="00DC3534">
            <w:pPr>
              <w:pStyle w:val="TAC"/>
              <w:rPr>
                <w:lang w:eastAsia="en-GB"/>
              </w:rPr>
            </w:pPr>
          </w:p>
        </w:tc>
        <w:tc>
          <w:tcPr>
            <w:tcW w:w="4111" w:type="dxa"/>
            <w:tcBorders>
              <w:top w:val="nil"/>
              <w:left w:val="nil"/>
              <w:bottom w:val="nil"/>
              <w:right w:val="single" w:sz="4" w:space="0" w:color="auto"/>
            </w:tcBorders>
            <w:hideMark/>
          </w:tcPr>
          <w:p w14:paraId="02734CB0" w14:textId="77777777" w:rsidR="00DC3534" w:rsidRDefault="00DC3534">
            <w:pPr>
              <w:pStyle w:val="TAL"/>
            </w:pPr>
            <w:r>
              <w:rPr>
                <w:lang w:eastAsia="de-DE"/>
              </w:rPr>
              <w:t>Protocol error, unspecified</w:t>
            </w:r>
          </w:p>
        </w:tc>
      </w:tr>
      <w:tr w:rsidR="00DC3534" w14:paraId="2F97E850" w14:textId="77777777" w:rsidTr="00DC3534">
        <w:trPr>
          <w:jc w:val="center"/>
        </w:trPr>
        <w:tc>
          <w:tcPr>
            <w:tcW w:w="7091" w:type="dxa"/>
            <w:gridSpan w:val="10"/>
            <w:tcBorders>
              <w:top w:val="nil"/>
              <w:left w:val="single" w:sz="4" w:space="0" w:color="auto"/>
              <w:bottom w:val="single" w:sz="4" w:space="0" w:color="auto"/>
              <w:right w:val="single" w:sz="4" w:space="0" w:color="auto"/>
            </w:tcBorders>
            <w:hideMark/>
          </w:tcPr>
          <w:p w14:paraId="01DDA88D" w14:textId="77777777" w:rsidR="00DC3534" w:rsidRDefault="00DC3534">
            <w:pPr>
              <w:pStyle w:val="TAL"/>
            </w:pPr>
            <w:r>
              <w:t>Any other value received by the UE shall be treated as 0110 1111, "protocol error, unspecified".</w:t>
            </w:r>
          </w:p>
        </w:tc>
      </w:tr>
    </w:tbl>
    <w:p w14:paraId="771D1EDE" w14:textId="77777777" w:rsidR="00B3713F" w:rsidRDefault="00B3713F" w:rsidP="002B1953"/>
    <w:p w14:paraId="478CB062" w14:textId="77777777" w:rsidR="00DA3560" w:rsidRPr="006B5418" w:rsidRDefault="00DA3560" w:rsidP="00DA3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BEEB00" w14:textId="40538531" w:rsidR="006E0933" w:rsidRDefault="006E0933" w:rsidP="006E0933">
      <w:pPr>
        <w:pStyle w:val="3"/>
        <w:rPr>
          <w:ins w:id="469" w:author="Yizhong Zhang" w:date="2023-02-13T21:05:00Z"/>
          <w:lang w:eastAsia="en-GB"/>
        </w:rPr>
      </w:pPr>
      <w:bookmarkStart w:id="470" w:name="_Toc123635170"/>
      <w:ins w:id="471" w:author="Yizhong Zhang" w:date="2023-02-13T21:05:00Z">
        <w:r>
          <w:t>11.3.</w:t>
        </w:r>
      </w:ins>
      <w:ins w:id="472" w:author="Yizhong Zhang" w:date="2023-02-13T21:06:00Z">
        <w:r>
          <w:t>X</w:t>
        </w:r>
      </w:ins>
      <w:ins w:id="473" w:author="Yizhong Zhang" w:date="2023-02-13T21:05:00Z">
        <w:r>
          <w:tab/>
        </w:r>
      </w:ins>
      <w:ins w:id="474" w:author="Yizhong Zhang" w:date="2023-02-13T21:06:00Z">
        <w:r w:rsidRPr="006E0933">
          <w:t>QoS flow descriptions</w:t>
        </w:r>
      </w:ins>
      <w:bookmarkEnd w:id="470"/>
    </w:p>
    <w:p w14:paraId="348C8745" w14:textId="19DA4F11" w:rsidR="00DA3560" w:rsidRDefault="006E0933" w:rsidP="002B1953">
      <w:ins w:id="475" w:author="Yizhong Zhang" w:date="2023-02-13T21:05:00Z">
        <w:r>
          <w:t xml:space="preserve">The </w:t>
        </w:r>
      </w:ins>
      <w:ins w:id="476" w:author="Yizhong Zhang" w:date="2023-02-13T21:06:00Z">
        <w:r w:rsidRPr="006E0933">
          <w:t>QoS flow descriptions</w:t>
        </w:r>
      </w:ins>
      <w:ins w:id="477" w:author="Yizhong Zhang" w:date="2023-02-13T21:05:00Z">
        <w:r>
          <w:t xml:space="preserve"> information element is coded as the </w:t>
        </w:r>
      </w:ins>
      <w:ins w:id="478" w:author="Yizhong Zhang" w:date="2023-02-13T21:06:00Z">
        <w:r w:rsidRPr="006E0933">
          <w:t>QoS flow descriptions</w:t>
        </w:r>
      </w:ins>
      <w:ins w:id="479" w:author="Yizhong Zhang" w:date="2023-02-13T21:05:00Z">
        <w:r>
          <w:t xml:space="preserve"> specified in clause </w:t>
        </w:r>
      </w:ins>
      <w:ins w:id="480" w:author="Yizhong Zhang" w:date="2023-02-13T21:07:00Z">
        <w:r w:rsidRPr="006E0933">
          <w:t xml:space="preserve">9.11.4.12 </w:t>
        </w:r>
      </w:ins>
      <w:ins w:id="481" w:author="Yizhong Zhang" w:date="2023-02-13T21:05:00Z">
        <w:r>
          <w:t>of 3GPP TS 24.501 [11].</w:t>
        </w:r>
      </w:ins>
    </w:p>
    <w:p w14:paraId="0A59A987" w14:textId="77777777" w:rsidR="00466D2D" w:rsidRPr="006B5418" w:rsidRDefault="00466D2D" w:rsidP="00466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9341F" w14:textId="77777777" w:rsidR="00535206" w:rsidRDefault="00535206" w:rsidP="00535206">
      <w:pPr>
        <w:pStyle w:val="2"/>
        <w:rPr>
          <w:lang w:eastAsia="en-GB"/>
        </w:rPr>
      </w:pPr>
      <w:bookmarkStart w:id="482" w:name="_Toc25070732"/>
      <w:bookmarkStart w:id="483" w:name="_Toc34388731"/>
      <w:bookmarkStart w:id="484" w:name="_Toc34404502"/>
      <w:bookmarkStart w:id="485" w:name="_Toc45282412"/>
      <w:bookmarkStart w:id="486" w:name="_Toc45882798"/>
      <w:bookmarkStart w:id="487" w:name="_Toc51951346"/>
      <w:bookmarkStart w:id="488" w:name="_Toc59209124"/>
      <w:bookmarkStart w:id="489" w:name="_Toc59209395"/>
      <w:bookmarkStart w:id="490" w:name="_Toc123635292"/>
      <w:r>
        <w:t>12.3</w:t>
      </w:r>
      <w:r>
        <w:tab/>
        <w:t xml:space="preserve">Timers of 5G </w:t>
      </w:r>
      <w:proofErr w:type="spellStart"/>
      <w:r>
        <w:t>ProSe</w:t>
      </w:r>
      <w:proofErr w:type="spellEnd"/>
      <w:r>
        <w:t xml:space="preserve"> direct link management procedures</w:t>
      </w:r>
      <w:bookmarkEnd w:id="482"/>
      <w:bookmarkEnd w:id="483"/>
      <w:bookmarkEnd w:id="484"/>
      <w:bookmarkEnd w:id="485"/>
      <w:bookmarkEnd w:id="486"/>
      <w:bookmarkEnd w:id="487"/>
      <w:bookmarkEnd w:id="488"/>
      <w:bookmarkEnd w:id="489"/>
      <w:bookmarkEnd w:id="490"/>
    </w:p>
    <w:p w14:paraId="1DC16580" w14:textId="77777777" w:rsidR="00535206" w:rsidRDefault="00535206" w:rsidP="00535206">
      <w:pPr>
        <w:pStyle w:val="NO"/>
      </w:pPr>
      <w:r>
        <w:t>NOTE:</w:t>
      </w:r>
      <w:r>
        <w:tab/>
        <w:t>Timer T3346 is defined in 3GPP TS 24.008 [31].</w:t>
      </w:r>
    </w:p>
    <w:p w14:paraId="1F5FA9FB" w14:textId="77777777" w:rsidR="00535206" w:rsidRDefault="00535206" w:rsidP="00535206">
      <w:pPr>
        <w:pStyle w:val="TH"/>
      </w:pPr>
      <w:r>
        <w:lastRenderedPageBreak/>
        <w:t xml:space="preserve">Table 12.3.1: 5G </w:t>
      </w:r>
      <w:proofErr w:type="spellStart"/>
      <w:r>
        <w:t>ProSe</w:t>
      </w:r>
      <w:proofErr w:type="spellEnd"/>
      <w:r>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535206" w14:paraId="115DB1E6" w14:textId="77777777" w:rsidTr="00535206">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408CACA" w14:textId="77777777" w:rsidR="00535206" w:rsidRDefault="00535206">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50588199" w14:textId="77777777" w:rsidR="00535206" w:rsidRDefault="00535206">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6E7098BB" w14:textId="77777777" w:rsidR="00535206" w:rsidRDefault="00535206">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A02914" w14:textId="77777777" w:rsidR="00535206" w:rsidRDefault="00535206">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4B54DAE0" w14:textId="77777777" w:rsidR="00535206" w:rsidRDefault="00535206">
            <w:pPr>
              <w:pStyle w:val="TAH"/>
            </w:pPr>
            <w:r>
              <w:t>ON</w:t>
            </w:r>
            <w:r>
              <w:br/>
              <w:t>EXPIRY</w:t>
            </w:r>
          </w:p>
        </w:tc>
      </w:tr>
      <w:tr w:rsidR="00535206" w14:paraId="6BD7CC36"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7E74F5" w14:textId="77777777" w:rsidR="00535206" w:rsidRDefault="00535206">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5859C1E1" w14:textId="77777777" w:rsidR="00535206" w:rsidRDefault="00535206">
            <w:pPr>
              <w:pStyle w:val="TAL"/>
            </w:pPr>
            <w:r>
              <w:t>8s</w:t>
            </w:r>
          </w:p>
          <w:p w14:paraId="066FBDA4" w14:textId="77777777" w:rsidR="00535206" w:rsidRDefault="00535206">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07CAFB72" w14:textId="77777777" w:rsidR="00535206" w:rsidRDefault="00535206">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11D071A" w14:textId="77777777" w:rsidR="00535206" w:rsidRDefault="00535206">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21A63D40" w14:textId="77777777" w:rsidR="00535206" w:rsidRDefault="00535206">
            <w:pPr>
              <w:pStyle w:val="TAL"/>
            </w:pPr>
            <w:r>
              <w:t>Retransmission of PROSE DIRECT LINK ESTABLISHMENT REQUEST message if the Target user info is included in the PROSE DIRECT LINK ESTABLISHMENT REQUEST message; or</w:t>
            </w:r>
          </w:p>
          <w:p w14:paraId="01887AB3" w14:textId="77777777" w:rsidR="00535206" w:rsidRDefault="00535206">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535206" w14:paraId="7E4E523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0C233BF" w14:textId="77777777" w:rsidR="00535206" w:rsidRDefault="00535206">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547FCA1"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75B388F2" w14:textId="77777777" w:rsidR="00535206" w:rsidRDefault="00535206">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399B1AA" w14:textId="77777777" w:rsidR="00535206" w:rsidRDefault="00535206">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A418313" w14:textId="77777777" w:rsidR="00535206" w:rsidRDefault="00535206">
            <w:pPr>
              <w:pStyle w:val="TAL"/>
            </w:pPr>
            <w:r>
              <w:t>Retransmission of PROSE DIRECT LINK MODIFICATION REQUEST message</w:t>
            </w:r>
          </w:p>
        </w:tc>
      </w:tr>
      <w:tr w:rsidR="00535206" w14:paraId="2FE244A0"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DB4A115" w14:textId="77777777" w:rsidR="00535206" w:rsidRDefault="00535206">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59476C6"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1B9D6319" w14:textId="77777777" w:rsidR="00535206" w:rsidRDefault="00535206">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FEF6F66" w14:textId="77777777" w:rsidR="00535206" w:rsidRDefault="00535206">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F919A89" w14:textId="77777777" w:rsidR="00535206" w:rsidRDefault="00535206">
            <w:pPr>
              <w:pStyle w:val="TAL"/>
            </w:pPr>
            <w:r>
              <w:t>Retransmission of the PROSE DIRECT LINK IDENTIFIER UPDATE REQUEST message</w:t>
            </w:r>
          </w:p>
        </w:tc>
      </w:tr>
      <w:tr w:rsidR="00535206" w14:paraId="54B1D3B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66F7336" w14:textId="77777777" w:rsidR="00535206" w:rsidRDefault="00535206">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4CA3A43A"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3CE01518" w14:textId="77777777" w:rsidR="00535206" w:rsidRDefault="00535206">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7B961341" w14:textId="77777777" w:rsidR="00535206" w:rsidRDefault="00535206">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76DA723" w14:textId="77777777" w:rsidR="00535206" w:rsidRDefault="00535206">
            <w:pPr>
              <w:pStyle w:val="TAL"/>
            </w:pPr>
            <w:r>
              <w:t xml:space="preserve">Retransmission of the PROSE DIRECT LINK IDENTIFIER UPDATE ACCEPT message </w:t>
            </w:r>
          </w:p>
        </w:tc>
      </w:tr>
      <w:tr w:rsidR="00535206" w14:paraId="7A5D826B"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14D453" w14:textId="77777777" w:rsidR="00535206" w:rsidRDefault="00535206">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4B2245C0"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7CDAA92B" w14:textId="77777777" w:rsidR="00535206" w:rsidRDefault="00535206">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B98CF54" w14:textId="77777777" w:rsidR="00535206" w:rsidRDefault="00535206">
            <w:pPr>
              <w:pStyle w:val="TAL"/>
            </w:pPr>
            <w:r>
              <w:t xml:space="preserve">Upon 5G </w:t>
            </w:r>
            <w:proofErr w:type="spellStart"/>
            <w:r>
              <w:t>ProSe</w:t>
            </w:r>
            <w:proofErr w:type="spellEnd"/>
            <w:r>
              <w:t xml:space="preserve"> direct link release or upon initiating the 5G </w:t>
            </w:r>
            <w:proofErr w:type="spellStart"/>
            <w:r>
              <w:t>ProSe</w:t>
            </w:r>
            <w:proofErr w:type="spellEnd"/>
            <w:r>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056BB54" w14:textId="77777777" w:rsidR="00535206" w:rsidRDefault="00535206">
            <w:pPr>
              <w:pStyle w:val="TAL"/>
            </w:pPr>
            <w:r>
              <w:t xml:space="preserve">Initiate the 5G </w:t>
            </w:r>
            <w:proofErr w:type="spellStart"/>
            <w:r>
              <w:t>ProSe</w:t>
            </w:r>
            <w:proofErr w:type="spellEnd"/>
            <w:r>
              <w:t xml:space="preserve"> direct link keep-alive procedure</w:t>
            </w:r>
          </w:p>
        </w:tc>
      </w:tr>
      <w:tr w:rsidR="00535206" w14:paraId="1D2F8F5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0613B34" w14:textId="77777777" w:rsidR="00535206" w:rsidRDefault="00535206">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D292F4D" w14:textId="77777777" w:rsidR="00535206" w:rsidRDefault="00535206">
            <w:pPr>
              <w:pStyle w:val="TAL"/>
              <w:rPr>
                <w:lang w:eastAsia="en-GB"/>
              </w:rPr>
            </w:pPr>
            <w:r>
              <w:t>5s</w:t>
            </w:r>
          </w:p>
        </w:tc>
        <w:tc>
          <w:tcPr>
            <w:tcW w:w="3574" w:type="dxa"/>
            <w:tcBorders>
              <w:top w:val="single" w:sz="6" w:space="0" w:color="auto"/>
              <w:left w:val="single" w:sz="6" w:space="0" w:color="auto"/>
              <w:bottom w:val="single" w:sz="6" w:space="0" w:color="auto"/>
              <w:right w:val="single" w:sz="6" w:space="0" w:color="auto"/>
            </w:tcBorders>
            <w:hideMark/>
          </w:tcPr>
          <w:p w14:paraId="10088F17" w14:textId="77777777" w:rsidR="00535206" w:rsidRDefault="00535206">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33663155" w14:textId="77777777" w:rsidR="00535206" w:rsidRDefault="00535206">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27F6AC2" w14:textId="77777777" w:rsidR="00535206" w:rsidRDefault="00535206">
            <w:pPr>
              <w:pStyle w:val="TAL"/>
            </w:pPr>
            <w:r>
              <w:t>Retransmission of the PROSE DIRECT LINK KEEPALIVE REQUEST message</w:t>
            </w:r>
          </w:p>
        </w:tc>
      </w:tr>
      <w:tr w:rsidR="00535206" w14:paraId="5162FC15"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49B9211" w14:textId="77777777" w:rsidR="00535206" w:rsidRDefault="00535206">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1F3F6142" w14:textId="77777777" w:rsidR="00535206" w:rsidRDefault="00535206">
            <w:pPr>
              <w:pStyle w:val="TAL"/>
              <w:rPr>
                <w:lang w:eastAsia="en-GB"/>
              </w:rPr>
            </w:pPr>
            <w:r>
              <w:t>Default 10m</w:t>
            </w:r>
          </w:p>
          <w:p w14:paraId="5D82D49A" w14:textId="77777777" w:rsidR="00535206" w:rsidRDefault="00535206">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7F22F78D" w14:textId="77777777" w:rsidR="00535206" w:rsidRDefault="00535206">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B7FD3BB" w14:textId="77777777" w:rsidR="00535206" w:rsidRDefault="00535206">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1EAA258" w14:textId="77777777" w:rsidR="00535206" w:rsidRDefault="00535206">
            <w:pPr>
              <w:pStyle w:val="TAL"/>
            </w:pPr>
            <w:r>
              <w:t xml:space="preserve">Either initiate the 5G </w:t>
            </w:r>
            <w:proofErr w:type="spellStart"/>
            <w:r>
              <w:t>ProSe</w:t>
            </w:r>
            <w:proofErr w:type="spellEnd"/>
            <w:r>
              <w:t xml:space="preserve"> direct link keep-alive procedure or the 5G </w:t>
            </w:r>
            <w:proofErr w:type="spellStart"/>
            <w:r>
              <w:t>ProSe</w:t>
            </w:r>
            <w:proofErr w:type="spellEnd"/>
            <w:r>
              <w:t xml:space="preserve"> direct link release procedure</w:t>
            </w:r>
          </w:p>
        </w:tc>
      </w:tr>
      <w:tr w:rsidR="00535206" w14:paraId="54C7EC69"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D6DA40B" w14:textId="77777777" w:rsidR="00535206" w:rsidRDefault="00535206">
            <w:pPr>
              <w:pStyle w:val="TAC"/>
            </w:pPr>
            <w:r>
              <w:t>T5087</w:t>
            </w:r>
          </w:p>
        </w:tc>
        <w:tc>
          <w:tcPr>
            <w:tcW w:w="1417" w:type="dxa"/>
            <w:tcBorders>
              <w:top w:val="single" w:sz="6" w:space="0" w:color="auto"/>
              <w:left w:val="single" w:sz="6" w:space="0" w:color="auto"/>
              <w:bottom w:val="single" w:sz="6" w:space="0" w:color="auto"/>
              <w:right w:val="single" w:sz="6" w:space="0" w:color="auto"/>
            </w:tcBorders>
            <w:hideMark/>
          </w:tcPr>
          <w:p w14:paraId="523B21D9" w14:textId="77777777" w:rsidR="00535206" w:rsidRDefault="00535206">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418E523B" w14:textId="77777777" w:rsidR="00535206" w:rsidRDefault="00535206">
            <w:pPr>
              <w:pStyle w:val="TAL"/>
            </w:pPr>
            <w: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BF57774" w14:textId="77777777" w:rsidR="00535206" w:rsidRDefault="00535206">
            <w:pPr>
              <w:pStyle w:val="TAL"/>
            </w:pPr>
            <w: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2F464B2" w14:textId="77777777" w:rsidR="00535206" w:rsidRDefault="00535206">
            <w:pPr>
              <w:pStyle w:val="TAL"/>
            </w:pPr>
            <w:r>
              <w:t>Retransmission of PROSE DIRECT LINK RELEASE REQUEST message</w:t>
            </w:r>
          </w:p>
        </w:tc>
      </w:tr>
      <w:tr w:rsidR="00535206" w14:paraId="3B4F488D"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4C559A1" w14:textId="77777777" w:rsidR="00535206" w:rsidRDefault="00535206">
            <w:pPr>
              <w:pStyle w:val="TAC"/>
              <w:rPr>
                <w:lang w:eastAsia="zh-CN"/>
              </w:rPr>
            </w:pPr>
            <w:r>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720C3506" w14:textId="77777777" w:rsidR="00535206" w:rsidRDefault="00535206">
            <w:pPr>
              <w:pStyle w:val="TAL"/>
              <w:rPr>
                <w:lang w:eastAsia="en-GB"/>
              </w:rPr>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595B2894" w14:textId="77777777" w:rsidR="00535206" w:rsidRDefault="00535206">
            <w:pPr>
              <w:pStyle w:val="TAL"/>
            </w:pPr>
            <w:r>
              <w:t>Upon receiving a PROSE DIRECT LINK ESTABLISHMENT REJECT message with PC5 signalling protocol cause value set to #13 "congestion situation" and a back-off timer value is provided in the message</w:t>
            </w:r>
          </w:p>
          <w:p w14:paraId="1930AA48" w14:textId="77777777" w:rsidR="00535206" w:rsidRDefault="00535206">
            <w:pPr>
              <w:pStyle w:val="TAL"/>
            </w:pPr>
          </w:p>
          <w:p w14:paraId="7B0150F0" w14:textId="77777777" w:rsidR="00535206" w:rsidRDefault="00535206">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7C8AFDA5" w14:textId="77777777" w:rsidR="00535206" w:rsidRDefault="00535206">
            <w:pPr>
              <w:pStyle w:val="TAL"/>
            </w:pPr>
            <w:r>
              <w:t xml:space="preserve">Upon receiving PROSE PC5 DISCOVERY message from the same UE-to-network relay UE due to starting announcing UE procedure or </w:t>
            </w:r>
            <w:proofErr w:type="spellStart"/>
            <w:r>
              <w:t>discoveree</w:t>
            </w:r>
            <w:proofErr w:type="spellEnd"/>
            <w:r>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7B31A9E2" w14:textId="77777777" w:rsidR="00535206" w:rsidRDefault="00535206">
            <w:pPr>
              <w:pStyle w:val="TAL"/>
            </w:pPr>
            <w:r>
              <w:t>Take the peer UE onboard for UE-to-network relay UE discovery and selection</w:t>
            </w:r>
          </w:p>
        </w:tc>
      </w:tr>
      <w:tr w:rsidR="00535206" w14:paraId="6CD8C89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9F1007" w14:textId="77777777" w:rsidR="00535206" w:rsidRDefault="00535206">
            <w:pPr>
              <w:pStyle w:val="TAC"/>
              <w:rPr>
                <w:lang w:eastAsia="zh-CN"/>
              </w:rPr>
            </w:pPr>
            <w:r>
              <w:rPr>
                <w:lang w:eastAsia="zh-CN"/>
              </w:rPr>
              <w:t>T5089</w:t>
            </w:r>
          </w:p>
        </w:tc>
        <w:tc>
          <w:tcPr>
            <w:tcW w:w="1417" w:type="dxa"/>
            <w:tcBorders>
              <w:top w:val="single" w:sz="6" w:space="0" w:color="auto"/>
              <w:left w:val="single" w:sz="6" w:space="0" w:color="auto"/>
              <w:bottom w:val="single" w:sz="6" w:space="0" w:color="auto"/>
              <w:right w:val="single" w:sz="6" w:space="0" w:color="auto"/>
            </w:tcBorders>
            <w:hideMark/>
          </w:tcPr>
          <w:p w14:paraId="5036CF55"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61BCD435" w14:textId="77777777" w:rsidR="00535206" w:rsidRDefault="00535206">
            <w:pPr>
              <w:pStyle w:val="TAL"/>
            </w:pPr>
            <w:r>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hideMark/>
          </w:tcPr>
          <w:p w14:paraId="2425D769" w14:textId="77777777" w:rsidR="00535206" w:rsidRDefault="00535206">
            <w:pPr>
              <w:pStyle w:val="TAL"/>
            </w:pPr>
            <w:r>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AC5AF09" w14:textId="77777777" w:rsidR="00535206" w:rsidRDefault="00535206">
            <w:pPr>
              <w:pStyle w:val="TAL"/>
            </w:pPr>
            <w:r>
              <w:t>Retransmission of PROSE DIRECT LINK SECURITY MODE COMMAND message</w:t>
            </w:r>
          </w:p>
        </w:tc>
      </w:tr>
      <w:tr w:rsidR="00535206" w14:paraId="1380CF87"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393CD93" w14:textId="77777777" w:rsidR="00535206" w:rsidRDefault="00535206">
            <w:pPr>
              <w:pStyle w:val="TAC"/>
              <w:rPr>
                <w:lang w:eastAsia="zh-CN"/>
              </w:rPr>
            </w:pPr>
            <w:r>
              <w:rPr>
                <w:lang w:eastAsia="zh-CN"/>
              </w:rPr>
              <w:t>T5090</w:t>
            </w:r>
          </w:p>
        </w:tc>
        <w:tc>
          <w:tcPr>
            <w:tcW w:w="1417" w:type="dxa"/>
            <w:tcBorders>
              <w:top w:val="single" w:sz="6" w:space="0" w:color="auto"/>
              <w:left w:val="single" w:sz="6" w:space="0" w:color="auto"/>
              <w:bottom w:val="single" w:sz="6" w:space="0" w:color="auto"/>
              <w:right w:val="single" w:sz="6" w:space="0" w:color="auto"/>
            </w:tcBorders>
            <w:hideMark/>
          </w:tcPr>
          <w:p w14:paraId="68426B53" w14:textId="77777777" w:rsidR="00535206" w:rsidRDefault="00535206">
            <w:pPr>
              <w:pStyle w:val="TAL"/>
              <w:rPr>
                <w:lang w:eastAsia="en-GB"/>
              </w:rPr>
            </w:pPr>
            <w:r>
              <w:t>NOTE 2</w:t>
            </w:r>
          </w:p>
        </w:tc>
        <w:tc>
          <w:tcPr>
            <w:tcW w:w="3574" w:type="dxa"/>
            <w:tcBorders>
              <w:top w:val="single" w:sz="6" w:space="0" w:color="auto"/>
              <w:left w:val="single" w:sz="6" w:space="0" w:color="auto"/>
              <w:bottom w:val="single" w:sz="6" w:space="0" w:color="auto"/>
              <w:right w:val="single" w:sz="6" w:space="0" w:color="auto"/>
            </w:tcBorders>
          </w:tcPr>
          <w:p w14:paraId="571C30B5" w14:textId="77777777" w:rsidR="00535206" w:rsidRDefault="00535206">
            <w:pPr>
              <w:pStyle w:val="TAL"/>
            </w:pPr>
            <w:r>
              <w:t xml:space="preserve">Upon establishing a 5G </w:t>
            </w:r>
            <w:proofErr w:type="spellStart"/>
            <w:r>
              <w:t>ProSe</w:t>
            </w:r>
            <w:proofErr w:type="spellEnd"/>
            <w:r>
              <w:t xml:space="preserve"> direct link and satisfying the privacy requirement for 5G UE-to-network relay or at least one of </w:t>
            </w:r>
            <w:proofErr w:type="spellStart"/>
            <w:r>
              <w:t>ProSe</w:t>
            </w:r>
            <w:proofErr w:type="spellEnd"/>
            <w:r>
              <w:t xml:space="preserve"> identifiers for the 5G </w:t>
            </w:r>
            <w:proofErr w:type="spellStart"/>
            <w:r>
              <w:t>ProSe</w:t>
            </w:r>
            <w:proofErr w:type="spellEnd"/>
            <w:r>
              <w:t xml:space="preserve"> direct link satisfying the privacy requirements or</w:t>
            </w:r>
          </w:p>
          <w:p w14:paraId="6F857C9F" w14:textId="77777777" w:rsidR="00535206" w:rsidRDefault="00535206">
            <w:pPr>
              <w:pStyle w:val="TAL"/>
            </w:pPr>
          </w:p>
          <w:p w14:paraId="6F0ADD0A" w14:textId="77777777" w:rsidR="00535206" w:rsidRDefault="00535206">
            <w:pPr>
              <w:pStyle w:val="TAL"/>
            </w:pPr>
            <w:r>
              <w:t xml:space="preserve">upon completing the 5G </w:t>
            </w:r>
            <w:proofErr w:type="spellStart"/>
            <w:r>
              <w:t>ProSe</w:t>
            </w:r>
            <w:proofErr w:type="spellEnd"/>
            <w:r>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hideMark/>
          </w:tcPr>
          <w:p w14:paraId="0ECEBD73" w14:textId="77777777" w:rsidR="00535206" w:rsidRDefault="00535206">
            <w:pPr>
              <w:pStyle w:val="TAL"/>
            </w:pPr>
            <w:r>
              <w:t xml:space="preserve">Upon completing a 5G </w:t>
            </w:r>
            <w:proofErr w:type="spellStart"/>
            <w:r>
              <w:t>ProSe</w:t>
            </w:r>
            <w:proofErr w:type="spellEnd"/>
            <w:r>
              <w:t xml:space="preserve"> direct link identifier update or</w:t>
            </w:r>
          </w:p>
          <w:p w14:paraId="2C469F26" w14:textId="77777777" w:rsidR="00535206" w:rsidRDefault="00535206">
            <w:pPr>
              <w:pStyle w:val="TAL"/>
            </w:pPr>
            <w:r>
              <w:t>upon accepting a PROSE DIRECT LINK IDENTIFIER UPDATE REQUEST message or</w:t>
            </w:r>
          </w:p>
          <w:p w14:paraId="2C543B63" w14:textId="77777777" w:rsidR="00535206" w:rsidRDefault="00535206">
            <w:pPr>
              <w:pStyle w:val="TAL"/>
            </w:pPr>
            <w:r>
              <w:t xml:space="preserve">upon a 5G </w:t>
            </w:r>
            <w:proofErr w:type="spellStart"/>
            <w:r>
              <w:t>ProSe</w:t>
            </w:r>
            <w:proofErr w:type="spellEnd"/>
            <w:r>
              <w:t xml:space="preserve"> direct link release </w:t>
            </w:r>
          </w:p>
        </w:tc>
        <w:tc>
          <w:tcPr>
            <w:tcW w:w="1864" w:type="dxa"/>
            <w:tcBorders>
              <w:top w:val="single" w:sz="6" w:space="0" w:color="auto"/>
              <w:left w:val="single" w:sz="6" w:space="0" w:color="auto"/>
              <w:bottom w:val="single" w:sz="6" w:space="0" w:color="auto"/>
              <w:right w:val="single" w:sz="6" w:space="0" w:color="auto"/>
            </w:tcBorders>
            <w:hideMark/>
          </w:tcPr>
          <w:p w14:paraId="367722DA" w14:textId="77777777" w:rsidR="00535206" w:rsidRDefault="00535206">
            <w:pPr>
              <w:pStyle w:val="TAL"/>
            </w:pPr>
            <w:r>
              <w:t>Transmission of PROSE DIRECT LINK IDENTIFIER UPDATE REQUEST message</w:t>
            </w:r>
          </w:p>
        </w:tc>
      </w:tr>
      <w:tr w:rsidR="00535206" w14:paraId="4E85C027"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FA628B6" w14:textId="77777777" w:rsidR="00535206" w:rsidRDefault="00535206">
            <w:pPr>
              <w:pStyle w:val="TAC"/>
              <w:rPr>
                <w:lang w:eastAsia="zh-CN"/>
              </w:rPr>
            </w:pPr>
            <w:r>
              <w:t>T5091</w:t>
            </w:r>
          </w:p>
        </w:tc>
        <w:tc>
          <w:tcPr>
            <w:tcW w:w="1417" w:type="dxa"/>
            <w:tcBorders>
              <w:top w:val="single" w:sz="6" w:space="0" w:color="auto"/>
              <w:left w:val="single" w:sz="6" w:space="0" w:color="auto"/>
              <w:bottom w:val="single" w:sz="6" w:space="0" w:color="auto"/>
              <w:right w:val="single" w:sz="6" w:space="0" w:color="auto"/>
            </w:tcBorders>
            <w:hideMark/>
          </w:tcPr>
          <w:p w14:paraId="3474B093" w14:textId="77777777" w:rsidR="00535206" w:rsidRDefault="00535206">
            <w:pPr>
              <w:pStyle w:val="TAL"/>
              <w:rPr>
                <w:lang w:eastAsia="en-GB"/>
              </w:rPr>
            </w:pPr>
            <w:r>
              <w:t>8s</w:t>
            </w:r>
          </w:p>
        </w:tc>
        <w:tc>
          <w:tcPr>
            <w:tcW w:w="3574" w:type="dxa"/>
            <w:tcBorders>
              <w:top w:val="single" w:sz="6" w:space="0" w:color="auto"/>
              <w:left w:val="single" w:sz="6" w:space="0" w:color="auto"/>
              <w:bottom w:val="single" w:sz="6" w:space="0" w:color="auto"/>
              <w:right w:val="single" w:sz="6" w:space="0" w:color="auto"/>
            </w:tcBorders>
            <w:hideMark/>
          </w:tcPr>
          <w:p w14:paraId="7BA6C4CD" w14:textId="77777777" w:rsidR="00535206" w:rsidRDefault="00535206">
            <w:pPr>
              <w:pStyle w:val="TAL"/>
            </w:pPr>
            <w:r>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hideMark/>
          </w:tcPr>
          <w:p w14:paraId="47D8DEAA" w14:textId="77777777" w:rsidR="00535206" w:rsidRDefault="00535206">
            <w:pPr>
              <w:pStyle w:val="TAL"/>
            </w:pPr>
            <w:r>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5E2F2B4" w14:textId="77777777" w:rsidR="00535206" w:rsidRDefault="00535206">
            <w:pPr>
              <w:pStyle w:val="TAL"/>
            </w:pPr>
            <w:r>
              <w:t>Retransmission of PROSE DIRECT LINK REKEYING REQUEST message</w:t>
            </w:r>
          </w:p>
        </w:tc>
      </w:tr>
      <w:tr w:rsidR="00535206" w14:paraId="1472B909"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C296D0F" w14:textId="77777777" w:rsidR="00535206" w:rsidRDefault="00535206">
            <w:pPr>
              <w:pStyle w:val="TAC"/>
              <w:rPr>
                <w:lang w:eastAsia="zh-CN"/>
              </w:rPr>
            </w:pPr>
            <w:r>
              <w:t>T5092</w:t>
            </w:r>
          </w:p>
        </w:tc>
        <w:tc>
          <w:tcPr>
            <w:tcW w:w="1417" w:type="dxa"/>
            <w:tcBorders>
              <w:top w:val="single" w:sz="6" w:space="0" w:color="auto"/>
              <w:left w:val="single" w:sz="6" w:space="0" w:color="auto"/>
              <w:bottom w:val="single" w:sz="6" w:space="0" w:color="auto"/>
              <w:right w:val="single" w:sz="6" w:space="0" w:color="auto"/>
            </w:tcBorders>
            <w:hideMark/>
          </w:tcPr>
          <w:p w14:paraId="5C49D0EF" w14:textId="77777777" w:rsidR="00535206" w:rsidRDefault="00535206">
            <w:pPr>
              <w:pStyle w:val="TAL"/>
              <w:rPr>
                <w:lang w:eastAsia="en-GB"/>
              </w:rPr>
            </w:pPr>
            <w:r>
              <w:t>2s</w:t>
            </w:r>
          </w:p>
        </w:tc>
        <w:tc>
          <w:tcPr>
            <w:tcW w:w="3574" w:type="dxa"/>
            <w:tcBorders>
              <w:top w:val="single" w:sz="6" w:space="0" w:color="auto"/>
              <w:left w:val="single" w:sz="6" w:space="0" w:color="auto"/>
              <w:bottom w:val="single" w:sz="6" w:space="0" w:color="auto"/>
              <w:right w:val="single" w:sz="6" w:space="0" w:color="auto"/>
            </w:tcBorders>
            <w:hideMark/>
          </w:tcPr>
          <w:p w14:paraId="16E13DAA" w14:textId="77777777" w:rsidR="00535206" w:rsidRDefault="00535206">
            <w:pPr>
              <w:pStyle w:val="TAL"/>
            </w:pPr>
            <w:r>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A075841" w14:textId="77777777" w:rsidR="00535206" w:rsidRDefault="00535206">
            <w:pPr>
              <w:pStyle w:val="TAL"/>
            </w:pPr>
            <w:r>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6D1A9FA" w14:textId="77777777" w:rsidR="00535206" w:rsidRDefault="00535206">
            <w:pPr>
              <w:pStyle w:val="TAL"/>
            </w:pPr>
            <w:r>
              <w:t>Retransmission of PROSE DIRECT LINK AUTHENTICATION REQUEST message</w:t>
            </w:r>
          </w:p>
        </w:tc>
      </w:tr>
      <w:tr w:rsidR="00535206" w14:paraId="0E12DCB4" w14:textId="77777777" w:rsidTr="00535206">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0314040" w14:textId="77777777" w:rsidR="00535206" w:rsidRDefault="00535206">
            <w:pPr>
              <w:pStyle w:val="TAC"/>
            </w:pPr>
            <w:r>
              <w:rPr>
                <w:lang w:eastAsia="zh-CN"/>
              </w:rPr>
              <w:lastRenderedPageBreak/>
              <w:t>T5093</w:t>
            </w:r>
          </w:p>
        </w:tc>
        <w:tc>
          <w:tcPr>
            <w:tcW w:w="1417" w:type="dxa"/>
            <w:tcBorders>
              <w:top w:val="single" w:sz="6" w:space="0" w:color="auto"/>
              <w:left w:val="single" w:sz="6" w:space="0" w:color="auto"/>
              <w:bottom w:val="single" w:sz="6" w:space="0" w:color="auto"/>
              <w:right w:val="single" w:sz="6" w:space="0" w:color="auto"/>
            </w:tcBorders>
            <w:hideMark/>
          </w:tcPr>
          <w:p w14:paraId="4C7A90A5" w14:textId="77777777" w:rsidR="00535206" w:rsidRDefault="00535206">
            <w:pPr>
              <w:pStyle w:val="TAL"/>
            </w:pPr>
            <w:r>
              <w:rPr>
                <w:lang w:eastAsia="zh-CN"/>
              </w:rPr>
              <w:t>2s</w:t>
            </w:r>
          </w:p>
        </w:tc>
        <w:tc>
          <w:tcPr>
            <w:tcW w:w="3574" w:type="dxa"/>
            <w:tcBorders>
              <w:top w:val="single" w:sz="6" w:space="0" w:color="auto"/>
              <w:left w:val="single" w:sz="6" w:space="0" w:color="auto"/>
              <w:bottom w:val="single" w:sz="6" w:space="0" w:color="auto"/>
              <w:right w:val="single" w:sz="6" w:space="0" w:color="auto"/>
            </w:tcBorders>
            <w:hideMark/>
          </w:tcPr>
          <w:p w14:paraId="150BE907" w14:textId="77777777" w:rsidR="00535206" w:rsidRDefault="00535206">
            <w:pPr>
              <w:pStyle w:val="TAL"/>
            </w:pPr>
            <w:r>
              <w:rPr>
                <w:lang w:eastAsia="zh-CN"/>
              </w:rPr>
              <w:t xml:space="preserve">Upon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hideMark/>
          </w:tcPr>
          <w:p w14:paraId="04F77847" w14:textId="77777777" w:rsidR="00535206" w:rsidRDefault="00535206">
            <w:pPr>
              <w:pStyle w:val="TAL"/>
            </w:pPr>
            <w:r>
              <w:rPr>
                <w:lang w:eastAsia="zh-CN"/>
              </w:rPr>
              <w:t xml:space="preserve">Upon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4CE0141" w14:textId="77777777" w:rsidR="00535206" w:rsidRDefault="00535206">
            <w:pPr>
              <w:pStyle w:val="TAL"/>
            </w:pPr>
            <w:r>
              <w:rPr>
                <w:lang w:eastAsia="zh-CN"/>
              </w:rPr>
              <w:t xml:space="preserve">Retransmission of </w:t>
            </w:r>
            <w:r>
              <w:t>PROSE AA MESSAGE TRANSPORT REQUEST message</w:t>
            </w:r>
          </w:p>
        </w:tc>
      </w:tr>
      <w:tr w:rsidR="00476B7A" w14:paraId="6007030B" w14:textId="77777777" w:rsidTr="00535206">
        <w:trPr>
          <w:gridAfter w:val="1"/>
          <w:wAfter w:w="36" w:type="dxa"/>
          <w:cantSplit/>
          <w:jc w:val="center"/>
          <w:ins w:id="491" w:author="Yizhong Zhang" w:date="2023-02-13T21:15:00Z"/>
        </w:trPr>
        <w:tc>
          <w:tcPr>
            <w:tcW w:w="903" w:type="dxa"/>
            <w:gridSpan w:val="2"/>
            <w:tcBorders>
              <w:top w:val="single" w:sz="6" w:space="0" w:color="auto"/>
              <w:left w:val="single" w:sz="6" w:space="0" w:color="auto"/>
              <w:bottom w:val="single" w:sz="6" w:space="0" w:color="auto"/>
              <w:right w:val="single" w:sz="6" w:space="0" w:color="auto"/>
            </w:tcBorders>
          </w:tcPr>
          <w:p w14:paraId="6A340CC4" w14:textId="2A3B6BAB" w:rsidR="00476B7A" w:rsidRDefault="00476B7A">
            <w:pPr>
              <w:pStyle w:val="TAC"/>
              <w:rPr>
                <w:ins w:id="492" w:author="Yizhong Zhang" w:date="2023-02-13T21:15:00Z"/>
                <w:lang w:eastAsia="zh-CN"/>
              </w:rPr>
            </w:pPr>
            <w:ins w:id="493" w:author="Yizhong Zhang" w:date="2023-02-13T21:15:00Z">
              <w:r>
                <w:rPr>
                  <w:rFonts w:hint="eastAsia"/>
                  <w:lang w:eastAsia="zh-CN"/>
                </w:rPr>
                <w:t>T</w:t>
              </w:r>
              <w:r>
                <w:rPr>
                  <w:lang w:eastAsia="zh-CN"/>
                </w:rPr>
                <w:t>5aaa</w:t>
              </w:r>
            </w:ins>
          </w:p>
        </w:tc>
        <w:tc>
          <w:tcPr>
            <w:tcW w:w="1417" w:type="dxa"/>
            <w:tcBorders>
              <w:top w:val="single" w:sz="6" w:space="0" w:color="auto"/>
              <w:left w:val="single" w:sz="6" w:space="0" w:color="auto"/>
              <w:bottom w:val="single" w:sz="6" w:space="0" w:color="auto"/>
              <w:right w:val="single" w:sz="6" w:space="0" w:color="auto"/>
            </w:tcBorders>
          </w:tcPr>
          <w:p w14:paraId="69DA9B69" w14:textId="1CE12BEF" w:rsidR="00476B7A" w:rsidRDefault="00915C85">
            <w:pPr>
              <w:pStyle w:val="TAL"/>
              <w:rPr>
                <w:ins w:id="494" w:author="Yizhong Zhang" w:date="2023-02-13T21:15:00Z"/>
                <w:lang w:eastAsia="zh-CN"/>
              </w:rPr>
            </w:pPr>
            <w:ins w:id="495" w:author="Yizhong Zhang" w:date="2023-02-13T21:29:00Z">
              <w:r>
                <w:rPr>
                  <w:lang w:eastAsia="zh-CN"/>
                </w:rPr>
                <w:t>8</w:t>
              </w:r>
            </w:ins>
            <w:ins w:id="496" w:author="Yizhong Zhang" w:date="2023-02-13T21:16:00Z">
              <w:r w:rsidR="00476B7A">
                <w:rPr>
                  <w:lang w:eastAsia="zh-CN"/>
                </w:rPr>
                <w:t>s</w:t>
              </w:r>
            </w:ins>
          </w:p>
        </w:tc>
        <w:tc>
          <w:tcPr>
            <w:tcW w:w="3574" w:type="dxa"/>
            <w:tcBorders>
              <w:top w:val="single" w:sz="6" w:space="0" w:color="auto"/>
              <w:left w:val="single" w:sz="6" w:space="0" w:color="auto"/>
              <w:bottom w:val="single" w:sz="6" w:space="0" w:color="auto"/>
              <w:right w:val="single" w:sz="6" w:space="0" w:color="auto"/>
            </w:tcBorders>
          </w:tcPr>
          <w:p w14:paraId="0288EDAE" w14:textId="5FEFD2A6" w:rsidR="00476B7A" w:rsidRDefault="00476B7A">
            <w:pPr>
              <w:pStyle w:val="TAL"/>
              <w:rPr>
                <w:ins w:id="497" w:author="Yizhong Zhang" w:date="2023-02-13T21:15:00Z"/>
                <w:lang w:eastAsia="zh-CN"/>
              </w:rPr>
            </w:pPr>
            <w:ins w:id="498" w:author="Yizhong Zhang" w:date="2023-02-13T21:16:00Z">
              <w:r>
                <w:rPr>
                  <w:lang w:eastAsia="zh-CN"/>
                </w:rPr>
                <w:t xml:space="preserve">Upon sending a </w:t>
              </w:r>
              <w:r>
                <w:t>PROSE PATH SWITCHING REQUEST message</w:t>
              </w:r>
            </w:ins>
          </w:p>
        </w:tc>
        <w:tc>
          <w:tcPr>
            <w:tcW w:w="1701" w:type="dxa"/>
            <w:tcBorders>
              <w:top w:val="single" w:sz="6" w:space="0" w:color="auto"/>
              <w:left w:val="single" w:sz="6" w:space="0" w:color="auto"/>
              <w:bottom w:val="single" w:sz="6" w:space="0" w:color="auto"/>
              <w:right w:val="single" w:sz="6" w:space="0" w:color="auto"/>
            </w:tcBorders>
          </w:tcPr>
          <w:p w14:paraId="5A12DA37" w14:textId="24C9D0B3" w:rsidR="00476B7A" w:rsidRDefault="00476B7A">
            <w:pPr>
              <w:pStyle w:val="TAL"/>
              <w:rPr>
                <w:ins w:id="499" w:author="Yizhong Zhang" w:date="2023-02-13T21:15:00Z"/>
                <w:lang w:eastAsia="zh-CN"/>
              </w:rPr>
            </w:pPr>
            <w:ins w:id="500" w:author="Yizhong Zhang" w:date="2023-02-13T21:16:00Z">
              <w:r>
                <w:rPr>
                  <w:lang w:eastAsia="zh-CN"/>
                </w:rPr>
                <w:t xml:space="preserve">Upon receiving a </w:t>
              </w:r>
              <w:r>
                <w:t>PROSE PATH SWITCHING ACCEPT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F0488A5" w14:textId="10D0A6AD" w:rsidR="00E05B1B" w:rsidRDefault="00E05B1B">
            <w:pPr>
              <w:pStyle w:val="TAL"/>
              <w:rPr>
                <w:ins w:id="501" w:author="Yizhong Zhang" w:date="2023-02-13T21:35:00Z"/>
              </w:rPr>
            </w:pPr>
            <w:ins w:id="502" w:author="Yizhong Zhang" w:date="2023-02-13T21:27:00Z">
              <w:r>
                <w:t>On 1</w:t>
              </w:r>
              <w:r>
                <w:rPr>
                  <w:vertAlign w:val="superscript"/>
                </w:rPr>
                <w:t>st</w:t>
              </w:r>
              <w:r>
                <w:t xml:space="preserve"> expiry</w:t>
              </w:r>
            </w:ins>
            <w:ins w:id="503" w:author="Yizhong Zhang" w:date="2023-02-13T21:28:00Z">
              <w:r w:rsidR="0013084C">
                <w:t xml:space="preserve"> and 2</w:t>
              </w:r>
              <w:r w:rsidR="0013084C">
                <w:rPr>
                  <w:vertAlign w:val="superscript"/>
                </w:rPr>
                <w:t>nd</w:t>
              </w:r>
              <w:r w:rsidR="0013084C">
                <w:t xml:space="preserve"> expiry</w:t>
              </w:r>
            </w:ins>
            <w:ins w:id="504" w:author="Yizhong Zhang" w:date="2023-02-13T21:27:00Z">
              <w:r>
                <w:t xml:space="preserve">: </w:t>
              </w:r>
            </w:ins>
          </w:p>
          <w:p w14:paraId="2F96E808" w14:textId="6F8BD378" w:rsidR="00915C85" w:rsidRDefault="00915C85">
            <w:pPr>
              <w:pStyle w:val="TAL"/>
              <w:rPr>
                <w:ins w:id="505" w:author="Yizhong Zhang" w:date="2023-02-13T21:36:00Z"/>
              </w:rPr>
            </w:pPr>
            <w:ins w:id="506" w:author="Yizhong Zhang" w:date="2023-02-13T21:36:00Z">
              <w:r>
                <w:rPr>
                  <w:lang w:eastAsia="zh-CN"/>
                </w:rPr>
                <w:t xml:space="preserve">Retransmission of </w:t>
              </w:r>
              <w:r>
                <w:t>PROSE PATH SWITCHING REQUEST message;</w:t>
              </w:r>
            </w:ins>
          </w:p>
          <w:p w14:paraId="5F88C520" w14:textId="77777777" w:rsidR="00915C85" w:rsidRDefault="00915C85">
            <w:pPr>
              <w:pStyle w:val="TAL"/>
              <w:rPr>
                <w:ins w:id="507" w:author="Yizhong Zhang" w:date="2023-02-13T21:27:00Z"/>
                <w:lang w:eastAsia="zh-CN"/>
              </w:rPr>
            </w:pPr>
          </w:p>
          <w:p w14:paraId="204A5E0E" w14:textId="22C48C0F" w:rsidR="00476B7A" w:rsidRDefault="0013084C">
            <w:pPr>
              <w:pStyle w:val="TAL"/>
              <w:rPr>
                <w:ins w:id="508" w:author="Yizhong Zhang" w:date="2023-02-13T21:15:00Z"/>
                <w:lang w:eastAsia="zh-CN"/>
              </w:rPr>
            </w:pPr>
            <w:ins w:id="509" w:author="Yizhong Zhang" w:date="2023-02-13T21:28:00Z">
              <w:r>
                <w:rPr>
                  <w:lang w:eastAsia="zh-CN"/>
                </w:rPr>
                <w:t>On the 3</w:t>
              </w:r>
              <w:r>
                <w:rPr>
                  <w:vertAlign w:val="superscript"/>
                  <w:lang w:eastAsia="zh-CN"/>
                </w:rPr>
                <w:t>rd</w:t>
              </w:r>
              <w:r>
                <w:rPr>
                  <w:lang w:eastAsia="zh-CN"/>
                </w:rPr>
                <w:t xml:space="preserve"> expiry, the procedure is aborted (see claus</w:t>
              </w:r>
              <w:r>
                <w:t>e </w:t>
              </w:r>
            </w:ins>
            <w:ins w:id="510" w:author="Yizhong Zhang" w:date="2023-02-13T21:36:00Z">
              <w:r w:rsidR="00D262AD" w:rsidRPr="00D262AD">
                <w:t>7.X.3.6.1</w:t>
              </w:r>
            </w:ins>
            <w:ins w:id="511" w:author="Yizhong Zhang" w:date="2023-02-13T21:28:00Z">
              <w:r>
                <w:rPr>
                  <w:lang w:eastAsia="zh-CN"/>
                </w:rPr>
                <w:t>)</w:t>
              </w:r>
            </w:ins>
          </w:p>
        </w:tc>
      </w:tr>
      <w:tr w:rsidR="00535206" w14:paraId="41A35197" w14:textId="77777777" w:rsidTr="00535206">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4A9A0D0" w14:textId="77777777" w:rsidR="00535206" w:rsidRDefault="00535206">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7A8B009C" w14:textId="77777777" w:rsidR="00535206" w:rsidRDefault="00535206">
            <w:pPr>
              <w:pStyle w:val="TAN"/>
            </w:pPr>
            <w:r>
              <w:t>NOTE 2:</w:t>
            </w:r>
            <w:r>
              <w:tab/>
              <w:t xml:space="preserve">The value of this timer is the privacy timer value which is one of the configuration parameters for 5G </w:t>
            </w:r>
            <w:proofErr w:type="spellStart"/>
            <w:r>
              <w:t>ProSe</w:t>
            </w:r>
            <w:proofErr w:type="spellEnd"/>
            <w:r>
              <w:t xml:space="preserve"> direct communication (see clause 5.2.4 and clause 5.2.5) and it is specified in 3GPP TS 24.555 [17] clause 5.4, clause 5.5 and clause 5.6.</w:t>
            </w:r>
          </w:p>
        </w:tc>
      </w:tr>
    </w:tbl>
    <w:p w14:paraId="6FD93987" w14:textId="7B80E826" w:rsidR="00466D2D" w:rsidRDefault="00466D2D" w:rsidP="002B1953"/>
    <w:p w14:paraId="7CC5B7E4" w14:textId="559A799E" w:rsidR="00C547EE" w:rsidRPr="006B5418" w:rsidRDefault="00C547EE" w:rsidP="00C54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57009A" w14:textId="77777777" w:rsidR="00466D2D" w:rsidRPr="006E0933" w:rsidRDefault="00466D2D" w:rsidP="002B1953"/>
    <w:sectPr w:rsidR="00466D2D" w:rsidRPr="006E09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DD9C7" w14:textId="77777777" w:rsidR="00797047" w:rsidRDefault="00797047">
      <w:r>
        <w:separator/>
      </w:r>
    </w:p>
  </w:endnote>
  <w:endnote w:type="continuationSeparator" w:id="0">
    <w:p w14:paraId="67021D32" w14:textId="77777777" w:rsidR="00797047" w:rsidRDefault="0079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2BF0C" w14:textId="77777777" w:rsidR="00797047" w:rsidRDefault="00797047">
      <w:r>
        <w:separator/>
      </w:r>
    </w:p>
  </w:footnote>
  <w:footnote w:type="continuationSeparator" w:id="0">
    <w:p w14:paraId="1CE5FD6B" w14:textId="77777777" w:rsidR="00797047" w:rsidRDefault="0079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14989"/>
    <w:multiLevelType w:val="hybridMultilevel"/>
    <w:tmpl w:val="DAE88252"/>
    <w:lvl w:ilvl="0" w:tplc="06C4C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283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73C"/>
    <w:rsid w:val="00007B18"/>
    <w:rsid w:val="00022E4A"/>
    <w:rsid w:val="00023A38"/>
    <w:rsid w:val="00025C02"/>
    <w:rsid w:val="000306AF"/>
    <w:rsid w:val="000366A6"/>
    <w:rsid w:val="0004432F"/>
    <w:rsid w:val="00045573"/>
    <w:rsid w:val="000568A3"/>
    <w:rsid w:val="000572F7"/>
    <w:rsid w:val="00060BBB"/>
    <w:rsid w:val="0009189E"/>
    <w:rsid w:val="00091CCB"/>
    <w:rsid w:val="00095731"/>
    <w:rsid w:val="000A18B2"/>
    <w:rsid w:val="000A3C69"/>
    <w:rsid w:val="000A6394"/>
    <w:rsid w:val="000B0D8A"/>
    <w:rsid w:val="000B2991"/>
    <w:rsid w:val="000B7FED"/>
    <w:rsid w:val="000C038A"/>
    <w:rsid w:val="000C12F2"/>
    <w:rsid w:val="000C4EE5"/>
    <w:rsid w:val="000C4F39"/>
    <w:rsid w:val="000C6598"/>
    <w:rsid w:val="000D41FB"/>
    <w:rsid w:val="000D44B3"/>
    <w:rsid w:val="000D7442"/>
    <w:rsid w:val="000E7D3E"/>
    <w:rsid w:val="0010354F"/>
    <w:rsid w:val="00106DA8"/>
    <w:rsid w:val="00110785"/>
    <w:rsid w:val="001146F2"/>
    <w:rsid w:val="001175A0"/>
    <w:rsid w:val="001218CB"/>
    <w:rsid w:val="0013084C"/>
    <w:rsid w:val="00137FE8"/>
    <w:rsid w:val="00141FF8"/>
    <w:rsid w:val="00142F7C"/>
    <w:rsid w:val="00145D43"/>
    <w:rsid w:val="00146828"/>
    <w:rsid w:val="0015594C"/>
    <w:rsid w:val="00182620"/>
    <w:rsid w:val="00183824"/>
    <w:rsid w:val="00183B75"/>
    <w:rsid w:val="00192C46"/>
    <w:rsid w:val="001A08B3"/>
    <w:rsid w:val="001A7B60"/>
    <w:rsid w:val="001B258D"/>
    <w:rsid w:val="001B2672"/>
    <w:rsid w:val="001B52F0"/>
    <w:rsid w:val="001B7A65"/>
    <w:rsid w:val="001D190C"/>
    <w:rsid w:val="001D215E"/>
    <w:rsid w:val="001E41F3"/>
    <w:rsid w:val="001E72DC"/>
    <w:rsid w:val="001F356B"/>
    <w:rsid w:val="001F44C2"/>
    <w:rsid w:val="00203111"/>
    <w:rsid w:val="002204CD"/>
    <w:rsid w:val="00223EC1"/>
    <w:rsid w:val="0023753B"/>
    <w:rsid w:val="00241FAA"/>
    <w:rsid w:val="0026004D"/>
    <w:rsid w:val="0026163E"/>
    <w:rsid w:val="002624AD"/>
    <w:rsid w:val="0026346F"/>
    <w:rsid w:val="002640DD"/>
    <w:rsid w:val="00265BE3"/>
    <w:rsid w:val="00275D12"/>
    <w:rsid w:val="00276F8C"/>
    <w:rsid w:val="00280293"/>
    <w:rsid w:val="002812D8"/>
    <w:rsid w:val="00281F64"/>
    <w:rsid w:val="00284FEB"/>
    <w:rsid w:val="002860C4"/>
    <w:rsid w:val="00294627"/>
    <w:rsid w:val="002A0133"/>
    <w:rsid w:val="002A1917"/>
    <w:rsid w:val="002A68E2"/>
    <w:rsid w:val="002A7809"/>
    <w:rsid w:val="002B1953"/>
    <w:rsid w:val="002B35F5"/>
    <w:rsid w:val="002B3E1D"/>
    <w:rsid w:val="002B5741"/>
    <w:rsid w:val="002C29F8"/>
    <w:rsid w:val="002D048D"/>
    <w:rsid w:val="002D283E"/>
    <w:rsid w:val="002D6910"/>
    <w:rsid w:val="002E11E8"/>
    <w:rsid w:val="002E472E"/>
    <w:rsid w:val="00305409"/>
    <w:rsid w:val="003233A5"/>
    <w:rsid w:val="00327D58"/>
    <w:rsid w:val="00331030"/>
    <w:rsid w:val="00333376"/>
    <w:rsid w:val="00345CDD"/>
    <w:rsid w:val="00351415"/>
    <w:rsid w:val="0035422B"/>
    <w:rsid w:val="00355677"/>
    <w:rsid w:val="003609EF"/>
    <w:rsid w:val="0036231A"/>
    <w:rsid w:val="00366B14"/>
    <w:rsid w:val="0037019C"/>
    <w:rsid w:val="0037495F"/>
    <w:rsid w:val="00374DD4"/>
    <w:rsid w:val="00382DCA"/>
    <w:rsid w:val="003830E2"/>
    <w:rsid w:val="00390058"/>
    <w:rsid w:val="003910B5"/>
    <w:rsid w:val="00392FF5"/>
    <w:rsid w:val="0039525E"/>
    <w:rsid w:val="003957B2"/>
    <w:rsid w:val="00395CE6"/>
    <w:rsid w:val="00397272"/>
    <w:rsid w:val="003A25D9"/>
    <w:rsid w:val="003A5751"/>
    <w:rsid w:val="003E1A36"/>
    <w:rsid w:val="003F1B23"/>
    <w:rsid w:val="003F2949"/>
    <w:rsid w:val="004047D4"/>
    <w:rsid w:val="00404C94"/>
    <w:rsid w:val="00404DC5"/>
    <w:rsid w:val="00410371"/>
    <w:rsid w:val="004242F1"/>
    <w:rsid w:val="00426360"/>
    <w:rsid w:val="00454712"/>
    <w:rsid w:val="00466D2D"/>
    <w:rsid w:val="004715B9"/>
    <w:rsid w:val="004716C7"/>
    <w:rsid w:val="00476B7A"/>
    <w:rsid w:val="00490A8C"/>
    <w:rsid w:val="00494274"/>
    <w:rsid w:val="004973BD"/>
    <w:rsid w:val="004A30B1"/>
    <w:rsid w:val="004A7995"/>
    <w:rsid w:val="004B75B7"/>
    <w:rsid w:val="004C3168"/>
    <w:rsid w:val="004C57DB"/>
    <w:rsid w:val="004C5E0A"/>
    <w:rsid w:val="004E2A0D"/>
    <w:rsid w:val="004E60DE"/>
    <w:rsid w:val="004E7ABD"/>
    <w:rsid w:val="004F5645"/>
    <w:rsid w:val="0050043C"/>
    <w:rsid w:val="00510443"/>
    <w:rsid w:val="005141D9"/>
    <w:rsid w:val="0051580D"/>
    <w:rsid w:val="00520CA3"/>
    <w:rsid w:val="00522451"/>
    <w:rsid w:val="00530442"/>
    <w:rsid w:val="005330BE"/>
    <w:rsid w:val="00535206"/>
    <w:rsid w:val="00535B87"/>
    <w:rsid w:val="00547111"/>
    <w:rsid w:val="00547C3C"/>
    <w:rsid w:val="0055525F"/>
    <w:rsid w:val="00567E56"/>
    <w:rsid w:val="005824AD"/>
    <w:rsid w:val="00592D74"/>
    <w:rsid w:val="0059649E"/>
    <w:rsid w:val="005A4C75"/>
    <w:rsid w:val="005A7D77"/>
    <w:rsid w:val="005B3350"/>
    <w:rsid w:val="005C520D"/>
    <w:rsid w:val="005D23B1"/>
    <w:rsid w:val="005D2A19"/>
    <w:rsid w:val="005E16BF"/>
    <w:rsid w:val="005E2C44"/>
    <w:rsid w:val="00600036"/>
    <w:rsid w:val="00600B2E"/>
    <w:rsid w:val="006112F2"/>
    <w:rsid w:val="0061693E"/>
    <w:rsid w:val="00621188"/>
    <w:rsid w:val="006257ED"/>
    <w:rsid w:val="00626C59"/>
    <w:rsid w:val="00633A7E"/>
    <w:rsid w:val="00636611"/>
    <w:rsid w:val="00636B28"/>
    <w:rsid w:val="0065271C"/>
    <w:rsid w:val="00653DE4"/>
    <w:rsid w:val="00661DE8"/>
    <w:rsid w:val="00665C47"/>
    <w:rsid w:val="00673E23"/>
    <w:rsid w:val="00683609"/>
    <w:rsid w:val="00686656"/>
    <w:rsid w:val="0069105C"/>
    <w:rsid w:val="00693645"/>
    <w:rsid w:val="00695808"/>
    <w:rsid w:val="006971A8"/>
    <w:rsid w:val="006A1801"/>
    <w:rsid w:val="006A21C3"/>
    <w:rsid w:val="006B46FB"/>
    <w:rsid w:val="006B5815"/>
    <w:rsid w:val="006E0933"/>
    <w:rsid w:val="006E21FB"/>
    <w:rsid w:val="006E3C86"/>
    <w:rsid w:val="006E482A"/>
    <w:rsid w:val="006F1CE8"/>
    <w:rsid w:val="006F541D"/>
    <w:rsid w:val="006F5682"/>
    <w:rsid w:val="006F5906"/>
    <w:rsid w:val="006F7EDC"/>
    <w:rsid w:val="0070599D"/>
    <w:rsid w:val="00723723"/>
    <w:rsid w:val="00730E43"/>
    <w:rsid w:val="0073559E"/>
    <w:rsid w:val="0074467A"/>
    <w:rsid w:val="007448DF"/>
    <w:rsid w:val="00756CD5"/>
    <w:rsid w:val="00771D4B"/>
    <w:rsid w:val="00774016"/>
    <w:rsid w:val="00774773"/>
    <w:rsid w:val="00792342"/>
    <w:rsid w:val="00797047"/>
    <w:rsid w:val="007977A8"/>
    <w:rsid w:val="00797EF5"/>
    <w:rsid w:val="007A7C00"/>
    <w:rsid w:val="007B512A"/>
    <w:rsid w:val="007C07D6"/>
    <w:rsid w:val="007C2097"/>
    <w:rsid w:val="007C3789"/>
    <w:rsid w:val="007C7B3E"/>
    <w:rsid w:val="007D6A07"/>
    <w:rsid w:val="007D6A43"/>
    <w:rsid w:val="007E6956"/>
    <w:rsid w:val="007F50F1"/>
    <w:rsid w:val="007F7259"/>
    <w:rsid w:val="00802AD3"/>
    <w:rsid w:val="008040A8"/>
    <w:rsid w:val="00806CDF"/>
    <w:rsid w:val="008074A9"/>
    <w:rsid w:val="0081498A"/>
    <w:rsid w:val="008279FA"/>
    <w:rsid w:val="0083228C"/>
    <w:rsid w:val="008322EF"/>
    <w:rsid w:val="0083737A"/>
    <w:rsid w:val="00840A38"/>
    <w:rsid w:val="00843702"/>
    <w:rsid w:val="0084565C"/>
    <w:rsid w:val="00847A40"/>
    <w:rsid w:val="0085024F"/>
    <w:rsid w:val="00851D4E"/>
    <w:rsid w:val="00854AEF"/>
    <w:rsid w:val="00854FDE"/>
    <w:rsid w:val="008626E7"/>
    <w:rsid w:val="0086420A"/>
    <w:rsid w:val="00865D50"/>
    <w:rsid w:val="00870EE7"/>
    <w:rsid w:val="008721EF"/>
    <w:rsid w:val="008727E7"/>
    <w:rsid w:val="00873027"/>
    <w:rsid w:val="00873D5F"/>
    <w:rsid w:val="00874458"/>
    <w:rsid w:val="00875893"/>
    <w:rsid w:val="00883C01"/>
    <w:rsid w:val="008847F1"/>
    <w:rsid w:val="008863B9"/>
    <w:rsid w:val="00894325"/>
    <w:rsid w:val="008A45A6"/>
    <w:rsid w:val="008B35A8"/>
    <w:rsid w:val="008B5DC2"/>
    <w:rsid w:val="008C0A08"/>
    <w:rsid w:val="008C46A8"/>
    <w:rsid w:val="008C4F66"/>
    <w:rsid w:val="008D3CCC"/>
    <w:rsid w:val="008D6814"/>
    <w:rsid w:val="008E091B"/>
    <w:rsid w:val="008E4EA0"/>
    <w:rsid w:val="008E60A3"/>
    <w:rsid w:val="008E72D2"/>
    <w:rsid w:val="008F3789"/>
    <w:rsid w:val="008F3A40"/>
    <w:rsid w:val="008F686C"/>
    <w:rsid w:val="008F7709"/>
    <w:rsid w:val="0090397B"/>
    <w:rsid w:val="00904836"/>
    <w:rsid w:val="009148DE"/>
    <w:rsid w:val="009157ED"/>
    <w:rsid w:val="00915C85"/>
    <w:rsid w:val="00916F0C"/>
    <w:rsid w:val="00933195"/>
    <w:rsid w:val="00940830"/>
    <w:rsid w:val="00941E30"/>
    <w:rsid w:val="009440D3"/>
    <w:rsid w:val="009527C4"/>
    <w:rsid w:val="0096284A"/>
    <w:rsid w:val="00963175"/>
    <w:rsid w:val="0097550E"/>
    <w:rsid w:val="009777D9"/>
    <w:rsid w:val="00991B88"/>
    <w:rsid w:val="00995F5D"/>
    <w:rsid w:val="00996B54"/>
    <w:rsid w:val="009A1A50"/>
    <w:rsid w:val="009A5753"/>
    <w:rsid w:val="009A579D"/>
    <w:rsid w:val="009A7506"/>
    <w:rsid w:val="009A7820"/>
    <w:rsid w:val="009A7D23"/>
    <w:rsid w:val="009B0A5C"/>
    <w:rsid w:val="009B0AD0"/>
    <w:rsid w:val="009C274F"/>
    <w:rsid w:val="009C2BF9"/>
    <w:rsid w:val="009C6333"/>
    <w:rsid w:val="009D4759"/>
    <w:rsid w:val="009E3297"/>
    <w:rsid w:val="009E44D4"/>
    <w:rsid w:val="009F28DD"/>
    <w:rsid w:val="009F5BEC"/>
    <w:rsid w:val="009F734F"/>
    <w:rsid w:val="00A0184B"/>
    <w:rsid w:val="00A028CF"/>
    <w:rsid w:val="00A15D02"/>
    <w:rsid w:val="00A246B6"/>
    <w:rsid w:val="00A30346"/>
    <w:rsid w:val="00A3611D"/>
    <w:rsid w:val="00A47E70"/>
    <w:rsid w:val="00A50CF0"/>
    <w:rsid w:val="00A5111F"/>
    <w:rsid w:val="00A5798A"/>
    <w:rsid w:val="00A57D4C"/>
    <w:rsid w:val="00A7671C"/>
    <w:rsid w:val="00A9193B"/>
    <w:rsid w:val="00A92F88"/>
    <w:rsid w:val="00AA2CBC"/>
    <w:rsid w:val="00AB1033"/>
    <w:rsid w:val="00AB2BE5"/>
    <w:rsid w:val="00AC5820"/>
    <w:rsid w:val="00AD1CD8"/>
    <w:rsid w:val="00AD6576"/>
    <w:rsid w:val="00AE1498"/>
    <w:rsid w:val="00AE55CD"/>
    <w:rsid w:val="00AF13EC"/>
    <w:rsid w:val="00B0152A"/>
    <w:rsid w:val="00B061FA"/>
    <w:rsid w:val="00B133AC"/>
    <w:rsid w:val="00B258BB"/>
    <w:rsid w:val="00B34117"/>
    <w:rsid w:val="00B3713F"/>
    <w:rsid w:val="00B420BE"/>
    <w:rsid w:val="00B44845"/>
    <w:rsid w:val="00B547FB"/>
    <w:rsid w:val="00B55214"/>
    <w:rsid w:val="00B57A23"/>
    <w:rsid w:val="00B62374"/>
    <w:rsid w:val="00B67B97"/>
    <w:rsid w:val="00B7202F"/>
    <w:rsid w:val="00B7535D"/>
    <w:rsid w:val="00B806E4"/>
    <w:rsid w:val="00B87104"/>
    <w:rsid w:val="00B95D6C"/>
    <w:rsid w:val="00B968C8"/>
    <w:rsid w:val="00BA3EC5"/>
    <w:rsid w:val="00BA51D9"/>
    <w:rsid w:val="00BA5BB1"/>
    <w:rsid w:val="00BA7D08"/>
    <w:rsid w:val="00BB1D2B"/>
    <w:rsid w:val="00BB5A3B"/>
    <w:rsid w:val="00BB5DFC"/>
    <w:rsid w:val="00BC3E53"/>
    <w:rsid w:val="00BD0B18"/>
    <w:rsid w:val="00BD2047"/>
    <w:rsid w:val="00BD279D"/>
    <w:rsid w:val="00BD62BB"/>
    <w:rsid w:val="00BD6BB8"/>
    <w:rsid w:val="00BE1046"/>
    <w:rsid w:val="00BE45AC"/>
    <w:rsid w:val="00BE5646"/>
    <w:rsid w:val="00C12FC6"/>
    <w:rsid w:val="00C22A07"/>
    <w:rsid w:val="00C22DAE"/>
    <w:rsid w:val="00C239D6"/>
    <w:rsid w:val="00C3217E"/>
    <w:rsid w:val="00C44328"/>
    <w:rsid w:val="00C45E74"/>
    <w:rsid w:val="00C47035"/>
    <w:rsid w:val="00C533EA"/>
    <w:rsid w:val="00C547EE"/>
    <w:rsid w:val="00C65497"/>
    <w:rsid w:val="00C65CE4"/>
    <w:rsid w:val="00C66AFE"/>
    <w:rsid w:val="00C66BA2"/>
    <w:rsid w:val="00C86D41"/>
    <w:rsid w:val="00C870F6"/>
    <w:rsid w:val="00C95985"/>
    <w:rsid w:val="00CA44D8"/>
    <w:rsid w:val="00CB4BC6"/>
    <w:rsid w:val="00CB4C91"/>
    <w:rsid w:val="00CB68D1"/>
    <w:rsid w:val="00CB70EF"/>
    <w:rsid w:val="00CC02C9"/>
    <w:rsid w:val="00CC4B21"/>
    <w:rsid w:val="00CC5026"/>
    <w:rsid w:val="00CC68D0"/>
    <w:rsid w:val="00CD534F"/>
    <w:rsid w:val="00D03F9A"/>
    <w:rsid w:val="00D06D51"/>
    <w:rsid w:val="00D108C7"/>
    <w:rsid w:val="00D1409F"/>
    <w:rsid w:val="00D15982"/>
    <w:rsid w:val="00D24991"/>
    <w:rsid w:val="00D262AD"/>
    <w:rsid w:val="00D37492"/>
    <w:rsid w:val="00D40497"/>
    <w:rsid w:val="00D453B2"/>
    <w:rsid w:val="00D46F17"/>
    <w:rsid w:val="00D50255"/>
    <w:rsid w:val="00D578A1"/>
    <w:rsid w:val="00D57960"/>
    <w:rsid w:val="00D661F0"/>
    <w:rsid w:val="00D66520"/>
    <w:rsid w:val="00D67C73"/>
    <w:rsid w:val="00D80124"/>
    <w:rsid w:val="00D84AE9"/>
    <w:rsid w:val="00DA04FA"/>
    <w:rsid w:val="00DA2224"/>
    <w:rsid w:val="00DA3560"/>
    <w:rsid w:val="00DB54F1"/>
    <w:rsid w:val="00DC3534"/>
    <w:rsid w:val="00DC6777"/>
    <w:rsid w:val="00DE1C88"/>
    <w:rsid w:val="00DE34CF"/>
    <w:rsid w:val="00DE54C8"/>
    <w:rsid w:val="00DF01AE"/>
    <w:rsid w:val="00DF32D5"/>
    <w:rsid w:val="00E042F1"/>
    <w:rsid w:val="00E05B1B"/>
    <w:rsid w:val="00E13F3D"/>
    <w:rsid w:val="00E32A43"/>
    <w:rsid w:val="00E34898"/>
    <w:rsid w:val="00E34FBF"/>
    <w:rsid w:val="00E45630"/>
    <w:rsid w:val="00E46866"/>
    <w:rsid w:val="00E7469C"/>
    <w:rsid w:val="00E8415C"/>
    <w:rsid w:val="00E901B0"/>
    <w:rsid w:val="00E918C1"/>
    <w:rsid w:val="00E91B1C"/>
    <w:rsid w:val="00EA3F59"/>
    <w:rsid w:val="00EB09B7"/>
    <w:rsid w:val="00EB7B6A"/>
    <w:rsid w:val="00EC121E"/>
    <w:rsid w:val="00EE3C20"/>
    <w:rsid w:val="00EE7D7C"/>
    <w:rsid w:val="00EF0F70"/>
    <w:rsid w:val="00EF34FE"/>
    <w:rsid w:val="00F029F7"/>
    <w:rsid w:val="00F05A5B"/>
    <w:rsid w:val="00F0672F"/>
    <w:rsid w:val="00F13665"/>
    <w:rsid w:val="00F148AE"/>
    <w:rsid w:val="00F22BD4"/>
    <w:rsid w:val="00F25D98"/>
    <w:rsid w:val="00F300FB"/>
    <w:rsid w:val="00F34181"/>
    <w:rsid w:val="00F34211"/>
    <w:rsid w:val="00F47F1E"/>
    <w:rsid w:val="00F61657"/>
    <w:rsid w:val="00F70390"/>
    <w:rsid w:val="00F71579"/>
    <w:rsid w:val="00F71909"/>
    <w:rsid w:val="00F77E9F"/>
    <w:rsid w:val="00F83511"/>
    <w:rsid w:val="00F918C0"/>
    <w:rsid w:val="00F94074"/>
    <w:rsid w:val="00FB2757"/>
    <w:rsid w:val="00FB6386"/>
    <w:rsid w:val="00FC4481"/>
    <w:rsid w:val="00FC55FE"/>
    <w:rsid w:val="00FD061E"/>
    <w:rsid w:val="00FE3C55"/>
    <w:rsid w:val="00FE4428"/>
    <w:rsid w:val="00FE4526"/>
    <w:rsid w:val="00FE66EE"/>
    <w:rsid w:val="00FF110F"/>
    <w:rsid w:val="00FF1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ditorsNoteCharChar">
    <w:name w:val="Editor's Note Char Char"/>
    <w:link w:val="EditorsNote"/>
    <w:locked/>
    <w:rsid w:val="00B95D6C"/>
    <w:rPr>
      <w:rFonts w:ascii="Times New Roman" w:hAnsi="Times New Roman"/>
      <w:color w:val="FF0000"/>
      <w:lang w:val="en-GB" w:eastAsia="en-US"/>
    </w:rPr>
  </w:style>
  <w:style w:type="character" w:customStyle="1" w:styleId="EditorsNoteChar">
    <w:name w:val="Editor's Note Char"/>
    <w:locked/>
    <w:rsid w:val="00B95D6C"/>
    <w:rPr>
      <w:rFonts w:ascii="Times New Roman" w:hAnsi="Times New Roman"/>
      <w:color w:val="FF0000"/>
      <w:lang w:val="en-GB" w:eastAsia="en-US"/>
    </w:rPr>
  </w:style>
  <w:style w:type="paragraph" w:styleId="af1">
    <w:name w:val="List Paragraph"/>
    <w:basedOn w:val="a"/>
    <w:uiPriority w:val="34"/>
    <w:qFormat/>
    <w:rsid w:val="00D67C73"/>
    <w:pPr>
      <w:ind w:firstLineChars="200" w:firstLine="420"/>
    </w:pPr>
  </w:style>
  <w:style w:type="character" w:customStyle="1" w:styleId="TFChar">
    <w:name w:val="TF Char"/>
    <w:link w:val="TF"/>
    <w:qFormat/>
    <w:locked/>
    <w:rsid w:val="00A15D02"/>
    <w:rPr>
      <w:rFonts w:ascii="Arial" w:hAnsi="Arial"/>
      <w:b/>
      <w:lang w:val="en-GB" w:eastAsia="en-US"/>
    </w:rPr>
  </w:style>
  <w:style w:type="paragraph" w:styleId="af2">
    <w:name w:val="Revision"/>
    <w:hidden/>
    <w:uiPriority w:val="99"/>
    <w:semiHidden/>
    <w:rsid w:val="00B57A23"/>
    <w:rPr>
      <w:rFonts w:ascii="Times New Roman" w:hAnsi="Times New Roman"/>
      <w:lang w:val="en-GB" w:eastAsia="en-US"/>
    </w:rPr>
  </w:style>
  <w:style w:type="character" w:customStyle="1" w:styleId="TALChar">
    <w:name w:val="TAL Char"/>
    <w:link w:val="TAL"/>
    <w:qFormat/>
    <w:locked/>
    <w:rsid w:val="00E46866"/>
    <w:rPr>
      <w:rFonts w:ascii="Arial" w:hAnsi="Arial"/>
      <w:sz w:val="18"/>
      <w:lang w:val="en-GB" w:eastAsia="en-US"/>
    </w:rPr>
  </w:style>
  <w:style w:type="character" w:customStyle="1" w:styleId="TACChar">
    <w:name w:val="TAC Char"/>
    <w:link w:val="TAC"/>
    <w:qFormat/>
    <w:locked/>
    <w:rsid w:val="00E46866"/>
    <w:rPr>
      <w:rFonts w:ascii="Arial" w:hAnsi="Arial"/>
      <w:sz w:val="18"/>
      <w:lang w:val="en-GB" w:eastAsia="en-US"/>
    </w:rPr>
  </w:style>
  <w:style w:type="character" w:customStyle="1" w:styleId="THChar">
    <w:name w:val="TH Char"/>
    <w:link w:val="TH"/>
    <w:qFormat/>
    <w:locked/>
    <w:rsid w:val="00E46866"/>
    <w:rPr>
      <w:rFonts w:ascii="Arial" w:hAnsi="Arial"/>
      <w:b/>
      <w:lang w:val="en-GB" w:eastAsia="en-US"/>
    </w:rPr>
  </w:style>
  <w:style w:type="character" w:customStyle="1" w:styleId="TAHCar">
    <w:name w:val="TAH Car"/>
    <w:link w:val="TAH"/>
    <w:qFormat/>
    <w:locked/>
    <w:rsid w:val="00E46866"/>
    <w:rPr>
      <w:rFonts w:ascii="Arial" w:hAnsi="Arial"/>
      <w:b/>
      <w:sz w:val="18"/>
      <w:lang w:val="en-GB" w:eastAsia="en-US"/>
    </w:rPr>
  </w:style>
  <w:style w:type="character" w:customStyle="1" w:styleId="TANChar">
    <w:name w:val="TAN Char"/>
    <w:link w:val="TAN"/>
    <w:qFormat/>
    <w:locked/>
    <w:rsid w:val="00535206"/>
    <w:rPr>
      <w:rFonts w:ascii="Arial" w:hAnsi="Arial"/>
      <w:sz w:val="18"/>
      <w:lang w:val="en-GB" w:eastAsia="en-US"/>
    </w:rPr>
  </w:style>
  <w:style w:type="character" w:customStyle="1" w:styleId="B3Car">
    <w:name w:val="B3 Car"/>
    <w:link w:val="B3"/>
    <w:locked/>
    <w:rsid w:val="00E34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688">
      <w:bodyDiv w:val="1"/>
      <w:marLeft w:val="0"/>
      <w:marRight w:val="0"/>
      <w:marTop w:val="0"/>
      <w:marBottom w:val="0"/>
      <w:divBdr>
        <w:top w:val="none" w:sz="0" w:space="0" w:color="auto"/>
        <w:left w:val="none" w:sz="0" w:space="0" w:color="auto"/>
        <w:bottom w:val="none" w:sz="0" w:space="0" w:color="auto"/>
        <w:right w:val="none" w:sz="0" w:space="0" w:color="auto"/>
      </w:divBdr>
    </w:div>
    <w:div w:id="157238137">
      <w:bodyDiv w:val="1"/>
      <w:marLeft w:val="0"/>
      <w:marRight w:val="0"/>
      <w:marTop w:val="0"/>
      <w:marBottom w:val="0"/>
      <w:divBdr>
        <w:top w:val="none" w:sz="0" w:space="0" w:color="auto"/>
        <w:left w:val="none" w:sz="0" w:space="0" w:color="auto"/>
        <w:bottom w:val="none" w:sz="0" w:space="0" w:color="auto"/>
        <w:right w:val="none" w:sz="0" w:space="0" w:color="auto"/>
      </w:divBdr>
    </w:div>
    <w:div w:id="203375404">
      <w:bodyDiv w:val="1"/>
      <w:marLeft w:val="0"/>
      <w:marRight w:val="0"/>
      <w:marTop w:val="0"/>
      <w:marBottom w:val="0"/>
      <w:divBdr>
        <w:top w:val="none" w:sz="0" w:space="0" w:color="auto"/>
        <w:left w:val="none" w:sz="0" w:space="0" w:color="auto"/>
        <w:bottom w:val="none" w:sz="0" w:space="0" w:color="auto"/>
        <w:right w:val="none" w:sz="0" w:space="0" w:color="auto"/>
      </w:divBdr>
    </w:div>
    <w:div w:id="213464585">
      <w:bodyDiv w:val="1"/>
      <w:marLeft w:val="0"/>
      <w:marRight w:val="0"/>
      <w:marTop w:val="0"/>
      <w:marBottom w:val="0"/>
      <w:divBdr>
        <w:top w:val="none" w:sz="0" w:space="0" w:color="auto"/>
        <w:left w:val="none" w:sz="0" w:space="0" w:color="auto"/>
        <w:bottom w:val="none" w:sz="0" w:space="0" w:color="auto"/>
        <w:right w:val="none" w:sz="0" w:space="0" w:color="auto"/>
      </w:divBdr>
    </w:div>
    <w:div w:id="217791100">
      <w:bodyDiv w:val="1"/>
      <w:marLeft w:val="0"/>
      <w:marRight w:val="0"/>
      <w:marTop w:val="0"/>
      <w:marBottom w:val="0"/>
      <w:divBdr>
        <w:top w:val="none" w:sz="0" w:space="0" w:color="auto"/>
        <w:left w:val="none" w:sz="0" w:space="0" w:color="auto"/>
        <w:bottom w:val="none" w:sz="0" w:space="0" w:color="auto"/>
        <w:right w:val="none" w:sz="0" w:space="0" w:color="auto"/>
      </w:divBdr>
    </w:div>
    <w:div w:id="262226619">
      <w:bodyDiv w:val="1"/>
      <w:marLeft w:val="0"/>
      <w:marRight w:val="0"/>
      <w:marTop w:val="0"/>
      <w:marBottom w:val="0"/>
      <w:divBdr>
        <w:top w:val="none" w:sz="0" w:space="0" w:color="auto"/>
        <w:left w:val="none" w:sz="0" w:space="0" w:color="auto"/>
        <w:bottom w:val="none" w:sz="0" w:space="0" w:color="auto"/>
        <w:right w:val="none" w:sz="0" w:space="0" w:color="auto"/>
      </w:divBdr>
    </w:div>
    <w:div w:id="325479152">
      <w:bodyDiv w:val="1"/>
      <w:marLeft w:val="0"/>
      <w:marRight w:val="0"/>
      <w:marTop w:val="0"/>
      <w:marBottom w:val="0"/>
      <w:divBdr>
        <w:top w:val="none" w:sz="0" w:space="0" w:color="auto"/>
        <w:left w:val="none" w:sz="0" w:space="0" w:color="auto"/>
        <w:bottom w:val="none" w:sz="0" w:space="0" w:color="auto"/>
        <w:right w:val="none" w:sz="0" w:space="0" w:color="auto"/>
      </w:divBdr>
    </w:div>
    <w:div w:id="357119355">
      <w:bodyDiv w:val="1"/>
      <w:marLeft w:val="0"/>
      <w:marRight w:val="0"/>
      <w:marTop w:val="0"/>
      <w:marBottom w:val="0"/>
      <w:divBdr>
        <w:top w:val="none" w:sz="0" w:space="0" w:color="auto"/>
        <w:left w:val="none" w:sz="0" w:space="0" w:color="auto"/>
        <w:bottom w:val="none" w:sz="0" w:space="0" w:color="auto"/>
        <w:right w:val="none" w:sz="0" w:space="0" w:color="auto"/>
      </w:divBdr>
    </w:div>
    <w:div w:id="364642892">
      <w:bodyDiv w:val="1"/>
      <w:marLeft w:val="0"/>
      <w:marRight w:val="0"/>
      <w:marTop w:val="0"/>
      <w:marBottom w:val="0"/>
      <w:divBdr>
        <w:top w:val="none" w:sz="0" w:space="0" w:color="auto"/>
        <w:left w:val="none" w:sz="0" w:space="0" w:color="auto"/>
        <w:bottom w:val="none" w:sz="0" w:space="0" w:color="auto"/>
        <w:right w:val="none" w:sz="0" w:space="0" w:color="auto"/>
      </w:divBdr>
    </w:div>
    <w:div w:id="375853507">
      <w:bodyDiv w:val="1"/>
      <w:marLeft w:val="0"/>
      <w:marRight w:val="0"/>
      <w:marTop w:val="0"/>
      <w:marBottom w:val="0"/>
      <w:divBdr>
        <w:top w:val="none" w:sz="0" w:space="0" w:color="auto"/>
        <w:left w:val="none" w:sz="0" w:space="0" w:color="auto"/>
        <w:bottom w:val="none" w:sz="0" w:space="0" w:color="auto"/>
        <w:right w:val="none" w:sz="0" w:space="0" w:color="auto"/>
      </w:divBdr>
    </w:div>
    <w:div w:id="525676319">
      <w:bodyDiv w:val="1"/>
      <w:marLeft w:val="0"/>
      <w:marRight w:val="0"/>
      <w:marTop w:val="0"/>
      <w:marBottom w:val="0"/>
      <w:divBdr>
        <w:top w:val="none" w:sz="0" w:space="0" w:color="auto"/>
        <w:left w:val="none" w:sz="0" w:space="0" w:color="auto"/>
        <w:bottom w:val="none" w:sz="0" w:space="0" w:color="auto"/>
        <w:right w:val="none" w:sz="0" w:space="0" w:color="auto"/>
      </w:divBdr>
    </w:div>
    <w:div w:id="617374435">
      <w:bodyDiv w:val="1"/>
      <w:marLeft w:val="0"/>
      <w:marRight w:val="0"/>
      <w:marTop w:val="0"/>
      <w:marBottom w:val="0"/>
      <w:divBdr>
        <w:top w:val="none" w:sz="0" w:space="0" w:color="auto"/>
        <w:left w:val="none" w:sz="0" w:space="0" w:color="auto"/>
        <w:bottom w:val="none" w:sz="0" w:space="0" w:color="auto"/>
        <w:right w:val="none" w:sz="0" w:space="0" w:color="auto"/>
      </w:divBdr>
    </w:div>
    <w:div w:id="635569537">
      <w:bodyDiv w:val="1"/>
      <w:marLeft w:val="0"/>
      <w:marRight w:val="0"/>
      <w:marTop w:val="0"/>
      <w:marBottom w:val="0"/>
      <w:divBdr>
        <w:top w:val="none" w:sz="0" w:space="0" w:color="auto"/>
        <w:left w:val="none" w:sz="0" w:space="0" w:color="auto"/>
        <w:bottom w:val="none" w:sz="0" w:space="0" w:color="auto"/>
        <w:right w:val="none" w:sz="0" w:space="0" w:color="auto"/>
      </w:divBdr>
    </w:div>
    <w:div w:id="639503589">
      <w:bodyDiv w:val="1"/>
      <w:marLeft w:val="0"/>
      <w:marRight w:val="0"/>
      <w:marTop w:val="0"/>
      <w:marBottom w:val="0"/>
      <w:divBdr>
        <w:top w:val="none" w:sz="0" w:space="0" w:color="auto"/>
        <w:left w:val="none" w:sz="0" w:space="0" w:color="auto"/>
        <w:bottom w:val="none" w:sz="0" w:space="0" w:color="auto"/>
        <w:right w:val="none" w:sz="0" w:space="0" w:color="auto"/>
      </w:divBdr>
    </w:div>
    <w:div w:id="764615270">
      <w:bodyDiv w:val="1"/>
      <w:marLeft w:val="0"/>
      <w:marRight w:val="0"/>
      <w:marTop w:val="0"/>
      <w:marBottom w:val="0"/>
      <w:divBdr>
        <w:top w:val="none" w:sz="0" w:space="0" w:color="auto"/>
        <w:left w:val="none" w:sz="0" w:space="0" w:color="auto"/>
        <w:bottom w:val="none" w:sz="0" w:space="0" w:color="auto"/>
        <w:right w:val="none" w:sz="0" w:space="0" w:color="auto"/>
      </w:divBdr>
    </w:div>
    <w:div w:id="771898536">
      <w:bodyDiv w:val="1"/>
      <w:marLeft w:val="0"/>
      <w:marRight w:val="0"/>
      <w:marTop w:val="0"/>
      <w:marBottom w:val="0"/>
      <w:divBdr>
        <w:top w:val="none" w:sz="0" w:space="0" w:color="auto"/>
        <w:left w:val="none" w:sz="0" w:space="0" w:color="auto"/>
        <w:bottom w:val="none" w:sz="0" w:space="0" w:color="auto"/>
        <w:right w:val="none" w:sz="0" w:space="0" w:color="auto"/>
      </w:divBdr>
    </w:div>
    <w:div w:id="778574012">
      <w:bodyDiv w:val="1"/>
      <w:marLeft w:val="0"/>
      <w:marRight w:val="0"/>
      <w:marTop w:val="0"/>
      <w:marBottom w:val="0"/>
      <w:divBdr>
        <w:top w:val="none" w:sz="0" w:space="0" w:color="auto"/>
        <w:left w:val="none" w:sz="0" w:space="0" w:color="auto"/>
        <w:bottom w:val="none" w:sz="0" w:space="0" w:color="auto"/>
        <w:right w:val="none" w:sz="0" w:space="0" w:color="auto"/>
      </w:divBdr>
    </w:div>
    <w:div w:id="818348616">
      <w:bodyDiv w:val="1"/>
      <w:marLeft w:val="0"/>
      <w:marRight w:val="0"/>
      <w:marTop w:val="0"/>
      <w:marBottom w:val="0"/>
      <w:divBdr>
        <w:top w:val="none" w:sz="0" w:space="0" w:color="auto"/>
        <w:left w:val="none" w:sz="0" w:space="0" w:color="auto"/>
        <w:bottom w:val="none" w:sz="0" w:space="0" w:color="auto"/>
        <w:right w:val="none" w:sz="0" w:space="0" w:color="auto"/>
      </w:divBdr>
    </w:div>
    <w:div w:id="871840059">
      <w:bodyDiv w:val="1"/>
      <w:marLeft w:val="0"/>
      <w:marRight w:val="0"/>
      <w:marTop w:val="0"/>
      <w:marBottom w:val="0"/>
      <w:divBdr>
        <w:top w:val="none" w:sz="0" w:space="0" w:color="auto"/>
        <w:left w:val="none" w:sz="0" w:space="0" w:color="auto"/>
        <w:bottom w:val="none" w:sz="0" w:space="0" w:color="auto"/>
        <w:right w:val="none" w:sz="0" w:space="0" w:color="auto"/>
      </w:divBdr>
    </w:div>
    <w:div w:id="918560923">
      <w:bodyDiv w:val="1"/>
      <w:marLeft w:val="0"/>
      <w:marRight w:val="0"/>
      <w:marTop w:val="0"/>
      <w:marBottom w:val="0"/>
      <w:divBdr>
        <w:top w:val="none" w:sz="0" w:space="0" w:color="auto"/>
        <w:left w:val="none" w:sz="0" w:space="0" w:color="auto"/>
        <w:bottom w:val="none" w:sz="0" w:space="0" w:color="auto"/>
        <w:right w:val="none" w:sz="0" w:space="0" w:color="auto"/>
      </w:divBdr>
    </w:div>
    <w:div w:id="918758267">
      <w:bodyDiv w:val="1"/>
      <w:marLeft w:val="0"/>
      <w:marRight w:val="0"/>
      <w:marTop w:val="0"/>
      <w:marBottom w:val="0"/>
      <w:divBdr>
        <w:top w:val="none" w:sz="0" w:space="0" w:color="auto"/>
        <w:left w:val="none" w:sz="0" w:space="0" w:color="auto"/>
        <w:bottom w:val="none" w:sz="0" w:space="0" w:color="auto"/>
        <w:right w:val="none" w:sz="0" w:space="0" w:color="auto"/>
      </w:divBdr>
    </w:div>
    <w:div w:id="962148612">
      <w:bodyDiv w:val="1"/>
      <w:marLeft w:val="0"/>
      <w:marRight w:val="0"/>
      <w:marTop w:val="0"/>
      <w:marBottom w:val="0"/>
      <w:divBdr>
        <w:top w:val="none" w:sz="0" w:space="0" w:color="auto"/>
        <w:left w:val="none" w:sz="0" w:space="0" w:color="auto"/>
        <w:bottom w:val="none" w:sz="0" w:space="0" w:color="auto"/>
        <w:right w:val="none" w:sz="0" w:space="0" w:color="auto"/>
      </w:divBdr>
    </w:div>
    <w:div w:id="996765613">
      <w:bodyDiv w:val="1"/>
      <w:marLeft w:val="0"/>
      <w:marRight w:val="0"/>
      <w:marTop w:val="0"/>
      <w:marBottom w:val="0"/>
      <w:divBdr>
        <w:top w:val="none" w:sz="0" w:space="0" w:color="auto"/>
        <w:left w:val="none" w:sz="0" w:space="0" w:color="auto"/>
        <w:bottom w:val="none" w:sz="0" w:space="0" w:color="auto"/>
        <w:right w:val="none" w:sz="0" w:space="0" w:color="auto"/>
      </w:divBdr>
    </w:div>
    <w:div w:id="1016617581">
      <w:bodyDiv w:val="1"/>
      <w:marLeft w:val="0"/>
      <w:marRight w:val="0"/>
      <w:marTop w:val="0"/>
      <w:marBottom w:val="0"/>
      <w:divBdr>
        <w:top w:val="none" w:sz="0" w:space="0" w:color="auto"/>
        <w:left w:val="none" w:sz="0" w:space="0" w:color="auto"/>
        <w:bottom w:val="none" w:sz="0" w:space="0" w:color="auto"/>
        <w:right w:val="none" w:sz="0" w:space="0" w:color="auto"/>
      </w:divBdr>
    </w:div>
    <w:div w:id="1046418985">
      <w:bodyDiv w:val="1"/>
      <w:marLeft w:val="0"/>
      <w:marRight w:val="0"/>
      <w:marTop w:val="0"/>
      <w:marBottom w:val="0"/>
      <w:divBdr>
        <w:top w:val="none" w:sz="0" w:space="0" w:color="auto"/>
        <w:left w:val="none" w:sz="0" w:space="0" w:color="auto"/>
        <w:bottom w:val="none" w:sz="0" w:space="0" w:color="auto"/>
        <w:right w:val="none" w:sz="0" w:space="0" w:color="auto"/>
      </w:divBdr>
    </w:div>
    <w:div w:id="1095053379">
      <w:bodyDiv w:val="1"/>
      <w:marLeft w:val="0"/>
      <w:marRight w:val="0"/>
      <w:marTop w:val="0"/>
      <w:marBottom w:val="0"/>
      <w:divBdr>
        <w:top w:val="none" w:sz="0" w:space="0" w:color="auto"/>
        <w:left w:val="none" w:sz="0" w:space="0" w:color="auto"/>
        <w:bottom w:val="none" w:sz="0" w:space="0" w:color="auto"/>
        <w:right w:val="none" w:sz="0" w:space="0" w:color="auto"/>
      </w:divBdr>
    </w:div>
    <w:div w:id="1210647972">
      <w:bodyDiv w:val="1"/>
      <w:marLeft w:val="0"/>
      <w:marRight w:val="0"/>
      <w:marTop w:val="0"/>
      <w:marBottom w:val="0"/>
      <w:divBdr>
        <w:top w:val="none" w:sz="0" w:space="0" w:color="auto"/>
        <w:left w:val="none" w:sz="0" w:space="0" w:color="auto"/>
        <w:bottom w:val="none" w:sz="0" w:space="0" w:color="auto"/>
        <w:right w:val="none" w:sz="0" w:space="0" w:color="auto"/>
      </w:divBdr>
    </w:div>
    <w:div w:id="1238057691">
      <w:bodyDiv w:val="1"/>
      <w:marLeft w:val="0"/>
      <w:marRight w:val="0"/>
      <w:marTop w:val="0"/>
      <w:marBottom w:val="0"/>
      <w:divBdr>
        <w:top w:val="none" w:sz="0" w:space="0" w:color="auto"/>
        <w:left w:val="none" w:sz="0" w:space="0" w:color="auto"/>
        <w:bottom w:val="none" w:sz="0" w:space="0" w:color="auto"/>
        <w:right w:val="none" w:sz="0" w:space="0" w:color="auto"/>
      </w:divBdr>
    </w:div>
    <w:div w:id="1265190229">
      <w:bodyDiv w:val="1"/>
      <w:marLeft w:val="0"/>
      <w:marRight w:val="0"/>
      <w:marTop w:val="0"/>
      <w:marBottom w:val="0"/>
      <w:divBdr>
        <w:top w:val="none" w:sz="0" w:space="0" w:color="auto"/>
        <w:left w:val="none" w:sz="0" w:space="0" w:color="auto"/>
        <w:bottom w:val="none" w:sz="0" w:space="0" w:color="auto"/>
        <w:right w:val="none" w:sz="0" w:space="0" w:color="auto"/>
      </w:divBdr>
    </w:div>
    <w:div w:id="1275096221">
      <w:bodyDiv w:val="1"/>
      <w:marLeft w:val="0"/>
      <w:marRight w:val="0"/>
      <w:marTop w:val="0"/>
      <w:marBottom w:val="0"/>
      <w:divBdr>
        <w:top w:val="none" w:sz="0" w:space="0" w:color="auto"/>
        <w:left w:val="none" w:sz="0" w:space="0" w:color="auto"/>
        <w:bottom w:val="none" w:sz="0" w:space="0" w:color="auto"/>
        <w:right w:val="none" w:sz="0" w:space="0" w:color="auto"/>
      </w:divBdr>
    </w:div>
    <w:div w:id="1303732892">
      <w:bodyDiv w:val="1"/>
      <w:marLeft w:val="0"/>
      <w:marRight w:val="0"/>
      <w:marTop w:val="0"/>
      <w:marBottom w:val="0"/>
      <w:divBdr>
        <w:top w:val="none" w:sz="0" w:space="0" w:color="auto"/>
        <w:left w:val="none" w:sz="0" w:space="0" w:color="auto"/>
        <w:bottom w:val="none" w:sz="0" w:space="0" w:color="auto"/>
        <w:right w:val="none" w:sz="0" w:space="0" w:color="auto"/>
      </w:divBdr>
    </w:div>
    <w:div w:id="1401058479">
      <w:bodyDiv w:val="1"/>
      <w:marLeft w:val="0"/>
      <w:marRight w:val="0"/>
      <w:marTop w:val="0"/>
      <w:marBottom w:val="0"/>
      <w:divBdr>
        <w:top w:val="none" w:sz="0" w:space="0" w:color="auto"/>
        <w:left w:val="none" w:sz="0" w:space="0" w:color="auto"/>
        <w:bottom w:val="none" w:sz="0" w:space="0" w:color="auto"/>
        <w:right w:val="none" w:sz="0" w:space="0" w:color="auto"/>
      </w:divBdr>
    </w:div>
    <w:div w:id="1445811231">
      <w:bodyDiv w:val="1"/>
      <w:marLeft w:val="0"/>
      <w:marRight w:val="0"/>
      <w:marTop w:val="0"/>
      <w:marBottom w:val="0"/>
      <w:divBdr>
        <w:top w:val="none" w:sz="0" w:space="0" w:color="auto"/>
        <w:left w:val="none" w:sz="0" w:space="0" w:color="auto"/>
        <w:bottom w:val="none" w:sz="0" w:space="0" w:color="auto"/>
        <w:right w:val="none" w:sz="0" w:space="0" w:color="auto"/>
      </w:divBdr>
    </w:div>
    <w:div w:id="1463427379">
      <w:bodyDiv w:val="1"/>
      <w:marLeft w:val="0"/>
      <w:marRight w:val="0"/>
      <w:marTop w:val="0"/>
      <w:marBottom w:val="0"/>
      <w:divBdr>
        <w:top w:val="none" w:sz="0" w:space="0" w:color="auto"/>
        <w:left w:val="none" w:sz="0" w:space="0" w:color="auto"/>
        <w:bottom w:val="none" w:sz="0" w:space="0" w:color="auto"/>
        <w:right w:val="none" w:sz="0" w:space="0" w:color="auto"/>
      </w:divBdr>
    </w:div>
    <w:div w:id="1557205788">
      <w:bodyDiv w:val="1"/>
      <w:marLeft w:val="0"/>
      <w:marRight w:val="0"/>
      <w:marTop w:val="0"/>
      <w:marBottom w:val="0"/>
      <w:divBdr>
        <w:top w:val="none" w:sz="0" w:space="0" w:color="auto"/>
        <w:left w:val="none" w:sz="0" w:space="0" w:color="auto"/>
        <w:bottom w:val="none" w:sz="0" w:space="0" w:color="auto"/>
        <w:right w:val="none" w:sz="0" w:space="0" w:color="auto"/>
      </w:divBdr>
    </w:div>
    <w:div w:id="1612586311">
      <w:bodyDiv w:val="1"/>
      <w:marLeft w:val="0"/>
      <w:marRight w:val="0"/>
      <w:marTop w:val="0"/>
      <w:marBottom w:val="0"/>
      <w:divBdr>
        <w:top w:val="none" w:sz="0" w:space="0" w:color="auto"/>
        <w:left w:val="none" w:sz="0" w:space="0" w:color="auto"/>
        <w:bottom w:val="none" w:sz="0" w:space="0" w:color="auto"/>
        <w:right w:val="none" w:sz="0" w:space="0" w:color="auto"/>
      </w:divBdr>
    </w:div>
    <w:div w:id="1616136202">
      <w:bodyDiv w:val="1"/>
      <w:marLeft w:val="0"/>
      <w:marRight w:val="0"/>
      <w:marTop w:val="0"/>
      <w:marBottom w:val="0"/>
      <w:divBdr>
        <w:top w:val="none" w:sz="0" w:space="0" w:color="auto"/>
        <w:left w:val="none" w:sz="0" w:space="0" w:color="auto"/>
        <w:bottom w:val="none" w:sz="0" w:space="0" w:color="auto"/>
        <w:right w:val="none" w:sz="0" w:space="0" w:color="auto"/>
      </w:divBdr>
    </w:div>
    <w:div w:id="1617759166">
      <w:bodyDiv w:val="1"/>
      <w:marLeft w:val="0"/>
      <w:marRight w:val="0"/>
      <w:marTop w:val="0"/>
      <w:marBottom w:val="0"/>
      <w:divBdr>
        <w:top w:val="none" w:sz="0" w:space="0" w:color="auto"/>
        <w:left w:val="none" w:sz="0" w:space="0" w:color="auto"/>
        <w:bottom w:val="none" w:sz="0" w:space="0" w:color="auto"/>
        <w:right w:val="none" w:sz="0" w:space="0" w:color="auto"/>
      </w:divBdr>
    </w:div>
    <w:div w:id="1621062129">
      <w:bodyDiv w:val="1"/>
      <w:marLeft w:val="0"/>
      <w:marRight w:val="0"/>
      <w:marTop w:val="0"/>
      <w:marBottom w:val="0"/>
      <w:divBdr>
        <w:top w:val="none" w:sz="0" w:space="0" w:color="auto"/>
        <w:left w:val="none" w:sz="0" w:space="0" w:color="auto"/>
        <w:bottom w:val="none" w:sz="0" w:space="0" w:color="auto"/>
        <w:right w:val="none" w:sz="0" w:space="0" w:color="auto"/>
      </w:divBdr>
    </w:div>
    <w:div w:id="1704747949">
      <w:bodyDiv w:val="1"/>
      <w:marLeft w:val="0"/>
      <w:marRight w:val="0"/>
      <w:marTop w:val="0"/>
      <w:marBottom w:val="0"/>
      <w:divBdr>
        <w:top w:val="none" w:sz="0" w:space="0" w:color="auto"/>
        <w:left w:val="none" w:sz="0" w:space="0" w:color="auto"/>
        <w:bottom w:val="none" w:sz="0" w:space="0" w:color="auto"/>
        <w:right w:val="none" w:sz="0" w:space="0" w:color="auto"/>
      </w:divBdr>
    </w:div>
    <w:div w:id="1878273336">
      <w:bodyDiv w:val="1"/>
      <w:marLeft w:val="0"/>
      <w:marRight w:val="0"/>
      <w:marTop w:val="0"/>
      <w:marBottom w:val="0"/>
      <w:divBdr>
        <w:top w:val="none" w:sz="0" w:space="0" w:color="auto"/>
        <w:left w:val="none" w:sz="0" w:space="0" w:color="auto"/>
        <w:bottom w:val="none" w:sz="0" w:space="0" w:color="auto"/>
        <w:right w:val="none" w:sz="0" w:space="0" w:color="auto"/>
      </w:divBdr>
    </w:div>
    <w:div w:id="1975941189">
      <w:bodyDiv w:val="1"/>
      <w:marLeft w:val="0"/>
      <w:marRight w:val="0"/>
      <w:marTop w:val="0"/>
      <w:marBottom w:val="0"/>
      <w:divBdr>
        <w:top w:val="none" w:sz="0" w:space="0" w:color="auto"/>
        <w:left w:val="none" w:sz="0" w:space="0" w:color="auto"/>
        <w:bottom w:val="none" w:sz="0" w:space="0" w:color="auto"/>
        <w:right w:val="none" w:sz="0" w:space="0" w:color="auto"/>
      </w:divBdr>
    </w:div>
    <w:div w:id="2052918948">
      <w:bodyDiv w:val="1"/>
      <w:marLeft w:val="0"/>
      <w:marRight w:val="0"/>
      <w:marTop w:val="0"/>
      <w:marBottom w:val="0"/>
      <w:divBdr>
        <w:top w:val="none" w:sz="0" w:space="0" w:color="auto"/>
        <w:left w:val="none" w:sz="0" w:space="0" w:color="auto"/>
        <w:bottom w:val="none" w:sz="0" w:space="0" w:color="auto"/>
        <w:right w:val="none" w:sz="0" w:space="0" w:color="auto"/>
      </w:divBdr>
    </w:div>
    <w:div w:id="2090422202">
      <w:bodyDiv w:val="1"/>
      <w:marLeft w:val="0"/>
      <w:marRight w:val="0"/>
      <w:marTop w:val="0"/>
      <w:marBottom w:val="0"/>
      <w:divBdr>
        <w:top w:val="none" w:sz="0" w:space="0" w:color="auto"/>
        <w:left w:val="none" w:sz="0" w:space="0" w:color="auto"/>
        <w:bottom w:val="none" w:sz="0" w:space="0" w:color="auto"/>
        <w:right w:val="none" w:sz="0" w:space="0" w:color="auto"/>
      </w:divBdr>
    </w:div>
    <w:div w:id="213085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1293</TotalTime>
  <Pages>1</Pages>
  <Words>6903</Words>
  <Characters>39352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yizhong_rev3</cp:lastModifiedBy>
  <cp:revision>323</cp:revision>
  <cp:lastPrinted>1900-12-31T16:00:00Z</cp:lastPrinted>
  <dcterms:created xsi:type="dcterms:W3CDTF">2020-02-03T08:32:00Z</dcterms:created>
  <dcterms:modified xsi:type="dcterms:W3CDTF">2023-03-02T17:20:00Z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